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A5D" w14:textId="291462D4" w:rsidR="00D4099F"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657F02">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0D38DB" w:rsidRPr="00AA4FEA">
        <w:rPr>
          <w:rFonts w:ascii="Arial" w:hAnsi="Arial" w:cs="Arial"/>
          <w:b/>
          <w:bCs/>
          <w:sz w:val="26"/>
          <w:szCs w:val="26"/>
        </w:rPr>
        <w:t>R4-2209490</w:t>
      </w:r>
    </w:p>
    <w:p w14:paraId="75C71134" w14:textId="6D82F284"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657F02">
        <w:rPr>
          <w:rFonts w:ascii="Arial" w:hAnsi="Arial" w:cs="Arial"/>
          <w:b/>
          <w:sz w:val="24"/>
          <w:szCs w:val="24"/>
        </w:rPr>
        <w:t>May 9</w:t>
      </w:r>
      <w:r w:rsidR="000623E3" w:rsidRPr="000623E3">
        <w:rPr>
          <w:rFonts w:ascii="Arial Bold" w:hAnsi="Arial Bold" w:cs="Arial"/>
          <w:b/>
          <w:sz w:val="24"/>
          <w:szCs w:val="24"/>
          <w:vertAlign w:val="superscript"/>
        </w:rPr>
        <w:t>t</w:t>
      </w:r>
      <w:r w:rsidR="00A976B8">
        <w:rPr>
          <w:rFonts w:ascii="Arial Bold" w:hAnsi="Arial Bold" w:cs="Arial"/>
          <w:b/>
          <w:sz w:val="24"/>
          <w:szCs w:val="24"/>
          <w:vertAlign w:val="superscript"/>
        </w:rPr>
        <w:t>h</w:t>
      </w:r>
      <w:r w:rsidR="00381FF5">
        <w:rPr>
          <w:rFonts w:ascii="Arial" w:hAnsi="Arial" w:cs="Arial" w:hint="eastAsia"/>
          <w:b/>
          <w:sz w:val="24"/>
          <w:szCs w:val="24"/>
        </w:rPr>
        <w:t xml:space="preserve"> </w:t>
      </w:r>
      <w:r w:rsidR="000623E3">
        <w:rPr>
          <w:rFonts w:ascii="Arial" w:hAnsi="Arial" w:cs="Arial"/>
          <w:b/>
          <w:sz w:val="24"/>
          <w:szCs w:val="24"/>
        </w:rPr>
        <w:t>–</w:t>
      </w:r>
      <w:r w:rsidR="00A976B8">
        <w:rPr>
          <w:rFonts w:ascii="Arial" w:hAnsi="Arial" w:cs="Arial"/>
          <w:b/>
          <w:sz w:val="24"/>
          <w:szCs w:val="24"/>
        </w:rPr>
        <w:t>20</w:t>
      </w:r>
      <w:r w:rsidR="00A976B8">
        <w:rPr>
          <w:rFonts w:ascii="Arial" w:hAnsi="Arial" w:cs="Arial"/>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49D6F5AD" w:rsidR="003F6CA2" w:rsidRPr="00647337" w:rsidRDefault="00A63EF1"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Title: </w:t>
      </w:r>
      <w:r w:rsidRPr="00647337">
        <w:rPr>
          <w:rFonts w:asciiTheme="minorHAnsi" w:hAnsiTheme="minorHAnsi" w:cstheme="minorHAnsi"/>
        </w:rPr>
        <w:tab/>
      </w:r>
      <w:r w:rsidR="005B6A39" w:rsidRPr="00647337">
        <w:rPr>
          <w:rFonts w:asciiTheme="minorHAnsi" w:hAnsiTheme="minorHAnsi" w:cstheme="minorHAnsi"/>
        </w:rPr>
        <w:t>TP</w:t>
      </w:r>
      <w:r w:rsidR="00E8548B" w:rsidRPr="00647337">
        <w:rPr>
          <w:rFonts w:asciiTheme="minorHAnsi" w:hAnsiTheme="minorHAnsi" w:cstheme="minorHAnsi"/>
        </w:rPr>
        <w:t xml:space="preserve"> to T</w:t>
      </w:r>
      <w:r w:rsidR="00621409" w:rsidRPr="00647337">
        <w:rPr>
          <w:rFonts w:asciiTheme="minorHAnsi" w:hAnsiTheme="minorHAnsi" w:cstheme="minorHAnsi"/>
        </w:rPr>
        <w:t>S</w:t>
      </w:r>
      <w:r w:rsidR="00E8548B" w:rsidRPr="00647337">
        <w:rPr>
          <w:rFonts w:asciiTheme="minorHAnsi" w:hAnsiTheme="minorHAnsi" w:cstheme="minorHAnsi"/>
        </w:rPr>
        <w:t xml:space="preserve"> </w:t>
      </w:r>
      <w:r w:rsidR="00DF0F7A" w:rsidRPr="00647337">
        <w:rPr>
          <w:rFonts w:asciiTheme="minorHAnsi" w:hAnsiTheme="minorHAnsi" w:cstheme="minorHAnsi"/>
        </w:rPr>
        <w:t>38.101-</w:t>
      </w:r>
      <w:r w:rsidR="00A906FF" w:rsidRPr="00647337">
        <w:rPr>
          <w:rFonts w:asciiTheme="minorHAnsi" w:hAnsiTheme="minorHAnsi" w:cstheme="minorHAnsi"/>
        </w:rPr>
        <w:t>5 on</w:t>
      </w:r>
      <w:r w:rsidR="00E8548B" w:rsidRPr="00647337">
        <w:rPr>
          <w:rFonts w:asciiTheme="minorHAnsi" w:hAnsiTheme="minorHAnsi" w:cstheme="minorHAnsi"/>
        </w:rPr>
        <w:t xml:space="preserve"> </w:t>
      </w:r>
      <w:r w:rsidR="003F6CA2" w:rsidRPr="00647337">
        <w:rPr>
          <w:rFonts w:asciiTheme="minorHAnsi" w:hAnsiTheme="minorHAnsi" w:cstheme="minorHAnsi"/>
        </w:rPr>
        <w:t>7.3 Reference sensitivity</w:t>
      </w:r>
      <w:r w:rsidR="003F6CA2" w:rsidRPr="00647337" w:rsidDel="003F6CA2">
        <w:rPr>
          <w:rFonts w:asciiTheme="minorHAnsi" w:hAnsiTheme="minorHAnsi" w:cstheme="minorHAnsi"/>
        </w:rPr>
        <w:t xml:space="preserve"> </w:t>
      </w:r>
    </w:p>
    <w:p w14:paraId="14082E82" w14:textId="5B0B83A7" w:rsidR="00C34497" w:rsidRPr="00647337" w:rsidRDefault="00C34497"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Source: </w:t>
      </w:r>
      <w:r w:rsidRPr="00647337">
        <w:rPr>
          <w:rFonts w:asciiTheme="minorHAnsi" w:hAnsiTheme="minorHAnsi" w:cstheme="minorHAnsi"/>
        </w:rPr>
        <w:tab/>
      </w:r>
      <w:r w:rsidR="000623E3" w:rsidRPr="00647337">
        <w:rPr>
          <w:rFonts w:asciiTheme="minorHAnsi" w:hAnsiTheme="minorHAnsi" w:cstheme="minorHAnsi"/>
        </w:rPr>
        <w:t>Hughes/EchoStar</w:t>
      </w:r>
    </w:p>
    <w:p w14:paraId="18ECF890" w14:textId="0792D8B4"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Agenda item:</w:t>
      </w:r>
      <w:r w:rsidRPr="00647337">
        <w:rPr>
          <w:rFonts w:asciiTheme="minorHAnsi" w:hAnsiTheme="minorHAnsi" w:cstheme="minorHAnsi"/>
        </w:rPr>
        <w:tab/>
      </w:r>
      <w:r w:rsidR="00BD1A22">
        <w:rPr>
          <w:rFonts w:asciiTheme="minorHAnsi" w:hAnsiTheme="minorHAnsi" w:cstheme="minorHAnsi"/>
        </w:rPr>
        <w:t>9.12.5.2</w:t>
      </w:r>
    </w:p>
    <w:p w14:paraId="56085CCA" w14:textId="77777777"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Document for:</w:t>
      </w:r>
      <w:r w:rsidRPr="00647337">
        <w:rPr>
          <w:rFonts w:asciiTheme="minorHAnsi" w:hAnsiTheme="minorHAnsi" w:cstheme="minorHAnsi"/>
        </w:rPr>
        <w:tab/>
      </w:r>
      <w:bookmarkStart w:id="0" w:name="DocumentFor"/>
      <w:bookmarkEnd w:id="0"/>
      <w:r w:rsidR="00E8548B" w:rsidRPr="00647337">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5F9C95BD" w14:textId="06197E7A" w:rsidR="009B1596" w:rsidRPr="009B1596" w:rsidRDefault="009B1596" w:rsidP="00910748">
      <w:pPr>
        <w:spacing w:before="0" w:afterLines="60" w:after="144"/>
        <w:rPr>
          <w:rFonts w:asciiTheme="minorHAnsi" w:hAnsiTheme="minorHAnsi" w:cstheme="minorHAnsi"/>
          <w:sz w:val="22"/>
          <w:lang w:val="en-US"/>
        </w:rPr>
      </w:pPr>
      <w:r w:rsidRPr="009B1596">
        <w:rPr>
          <w:rFonts w:asciiTheme="minorHAnsi" w:hAnsiTheme="minorHAnsi" w:cstheme="minorHAnsi"/>
          <w:sz w:val="22"/>
        </w:rPr>
        <w:t>The draft TP [1] was postponed in last meeting</w:t>
      </w:r>
      <w:r w:rsidR="002160AC">
        <w:rPr>
          <w:rFonts w:asciiTheme="minorHAnsi" w:hAnsiTheme="minorHAnsi" w:cstheme="minorHAnsi"/>
          <w:sz w:val="22"/>
        </w:rPr>
        <w:t xml:space="preserve"> </w:t>
      </w:r>
      <w:r w:rsidR="00B43117">
        <w:rPr>
          <w:rFonts w:asciiTheme="minorHAnsi" w:hAnsiTheme="minorHAnsi" w:cstheme="minorHAnsi"/>
          <w:sz w:val="22"/>
        </w:rPr>
        <w:t xml:space="preserve">in </w:t>
      </w:r>
      <w:r w:rsidR="002160AC">
        <w:rPr>
          <w:rFonts w:asciiTheme="minorHAnsi" w:hAnsiTheme="minorHAnsi" w:cstheme="minorHAnsi"/>
          <w:sz w:val="22"/>
        </w:rPr>
        <w:t>[4]</w:t>
      </w:r>
      <w:r w:rsidRPr="009B1596">
        <w:rPr>
          <w:rFonts w:asciiTheme="minorHAnsi" w:hAnsiTheme="minorHAnsi" w:cstheme="minorHAnsi"/>
          <w:sz w:val="22"/>
        </w:rPr>
        <w:t xml:space="preserve">, the </w:t>
      </w:r>
      <w:r w:rsidR="00910748" w:rsidRPr="00910748">
        <w:rPr>
          <w:rFonts w:asciiTheme="minorHAnsi" w:hAnsiTheme="minorHAnsi" w:cstheme="minorHAnsi"/>
          <w:sz w:val="22"/>
        </w:rPr>
        <w:t>Reference sensitivity</w:t>
      </w:r>
      <w:r w:rsidR="00910748" w:rsidRPr="00910748" w:rsidDel="00910748">
        <w:rPr>
          <w:rFonts w:asciiTheme="minorHAnsi" w:hAnsiTheme="minorHAnsi" w:cstheme="minorHAnsi"/>
          <w:sz w:val="22"/>
        </w:rPr>
        <w:t xml:space="preserve"> </w:t>
      </w:r>
      <w:r w:rsidR="004C66F3">
        <w:rPr>
          <w:rFonts w:asciiTheme="minorHAnsi" w:hAnsiTheme="minorHAnsi" w:cstheme="minorHAnsi"/>
          <w:sz w:val="22"/>
        </w:rPr>
        <w:t xml:space="preserve">(REFSENS) </w:t>
      </w:r>
      <w:r w:rsidR="00910748">
        <w:rPr>
          <w:rFonts w:asciiTheme="minorHAnsi" w:hAnsiTheme="minorHAnsi" w:cstheme="minorHAnsi"/>
          <w:sz w:val="22"/>
        </w:rPr>
        <w:t xml:space="preserve">for n256 </w:t>
      </w:r>
      <w:r w:rsidRPr="009B1596">
        <w:rPr>
          <w:rFonts w:asciiTheme="minorHAnsi" w:hAnsiTheme="minorHAnsi" w:cstheme="minorHAnsi"/>
          <w:sz w:val="22"/>
        </w:rPr>
        <w:t>w</w:t>
      </w:r>
      <w:r w:rsidR="006562FA">
        <w:rPr>
          <w:rFonts w:asciiTheme="minorHAnsi" w:hAnsiTheme="minorHAnsi" w:cstheme="minorHAnsi"/>
          <w:sz w:val="22"/>
        </w:rPr>
        <w:t>as an</w:t>
      </w:r>
      <w:r w:rsidRPr="009B1596">
        <w:rPr>
          <w:rFonts w:asciiTheme="minorHAnsi" w:hAnsiTheme="minorHAnsi" w:cstheme="minorHAnsi"/>
          <w:sz w:val="22"/>
        </w:rPr>
        <w:t xml:space="preserve"> open issue. </w:t>
      </w:r>
    </w:p>
    <w:p w14:paraId="15294AE1" w14:textId="418E3C1F" w:rsidR="009B1596" w:rsidRPr="009B1596" w:rsidRDefault="009B1596" w:rsidP="00910748">
      <w:pPr>
        <w:spacing w:before="0" w:afterLines="60" w:after="144"/>
        <w:jc w:val="left"/>
        <w:rPr>
          <w:rFonts w:asciiTheme="minorHAnsi" w:hAnsiTheme="minorHAnsi" w:cstheme="minorHAnsi"/>
          <w:sz w:val="22"/>
        </w:rPr>
      </w:pPr>
      <w:r w:rsidRPr="009B1596">
        <w:rPr>
          <w:rFonts w:asciiTheme="minorHAnsi" w:hAnsiTheme="minorHAnsi" w:cstheme="minorHAnsi"/>
          <w:sz w:val="22"/>
        </w:rPr>
        <w:t xml:space="preserve">R4-2209401 </w:t>
      </w:r>
      <w:r w:rsidR="0009464A">
        <w:rPr>
          <w:rFonts w:asciiTheme="minorHAnsi" w:hAnsiTheme="minorHAnsi" w:cstheme="minorHAnsi"/>
          <w:sz w:val="22"/>
        </w:rPr>
        <w:t>[</w:t>
      </w:r>
      <w:r w:rsidR="00A2745F">
        <w:rPr>
          <w:rFonts w:asciiTheme="minorHAnsi" w:hAnsiTheme="minorHAnsi" w:cstheme="minorHAnsi"/>
          <w:sz w:val="22"/>
        </w:rPr>
        <w:t>3</w:t>
      </w:r>
      <w:r w:rsidR="0009464A">
        <w:rPr>
          <w:rFonts w:asciiTheme="minorHAnsi" w:hAnsiTheme="minorHAnsi" w:cstheme="minorHAnsi"/>
          <w:sz w:val="22"/>
        </w:rPr>
        <w:t xml:space="preserve">] </w:t>
      </w:r>
      <w:r w:rsidRPr="009B1596">
        <w:rPr>
          <w:rFonts w:asciiTheme="minorHAnsi" w:hAnsiTheme="minorHAnsi" w:cstheme="minorHAnsi"/>
          <w:sz w:val="22"/>
        </w:rPr>
        <w:t>contribution on “</w:t>
      </w:r>
      <w:r w:rsidRPr="009B1596">
        <w:rPr>
          <w:rFonts w:asciiTheme="minorHAnsi" w:hAnsiTheme="minorHAnsi" w:cstheme="minorHAnsi"/>
        </w:rPr>
        <w:t xml:space="preserve">Selection of UE duplexer and REFSENS for band n256” </w:t>
      </w:r>
      <w:r w:rsidRPr="009B1596">
        <w:rPr>
          <w:rFonts w:asciiTheme="minorHAnsi" w:hAnsiTheme="minorHAnsi" w:cstheme="minorHAnsi"/>
          <w:sz w:val="22"/>
        </w:rPr>
        <w:t>provides further considerations and</w:t>
      </w:r>
      <w:r w:rsidR="00AD6437">
        <w:rPr>
          <w:rFonts w:asciiTheme="minorHAnsi" w:hAnsiTheme="minorHAnsi" w:cstheme="minorHAnsi"/>
          <w:sz w:val="22"/>
        </w:rPr>
        <w:t xml:space="preserve"> provides the rationale for selection of UE duplexer bandwidth and corresponding reference sensitivity for band n256 in document TS 38.101-5.</w:t>
      </w:r>
      <w:r w:rsidRPr="009B1596">
        <w:rPr>
          <w:rFonts w:asciiTheme="minorHAnsi" w:hAnsiTheme="minorHAnsi" w:cstheme="minorHAnsi"/>
          <w:sz w:val="22"/>
        </w:rPr>
        <w:t xml:space="preserve"> </w:t>
      </w:r>
      <w:r w:rsidR="00FD42E1" w:rsidRPr="00FD42E1">
        <w:rPr>
          <w:rFonts w:asciiTheme="minorHAnsi" w:hAnsiTheme="minorHAnsi" w:cstheme="minorHAnsi"/>
          <w:sz w:val="22"/>
        </w:rPr>
        <w:t xml:space="preserve">A dedicated 30 MHz duplexer would provide better filtering and hence a better NTN UE performance </w:t>
      </w:r>
      <w:r w:rsidR="00C45FB0" w:rsidRPr="00420FB2">
        <w:rPr>
          <w:rFonts w:asciiTheme="minorHAnsi" w:hAnsiTheme="minorHAnsi" w:cstheme="minorHAnsi"/>
          <w:sz w:val="22"/>
        </w:rPr>
        <w:t>of the reference sensitivity power level REFSENS</w:t>
      </w:r>
      <w:r w:rsidR="00C45FB0" w:rsidRPr="00FD42E1">
        <w:rPr>
          <w:rFonts w:asciiTheme="minorHAnsi" w:hAnsiTheme="minorHAnsi" w:cstheme="minorHAnsi"/>
          <w:sz w:val="22"/>
        </w:rPr>
        <w:t xml:space="preserve"> </w:t>
      </w:r>
      <w:r w:rsidR="00FD42E1" w:rsidRPr="00FD42E1">
        <w:rPr>
          <w:rFonts w:asciiTheme="minorHAnsi" w:hAnsiTheme="minorHAnsi" w:cstheme="minorHAnsi"/>
          <w:sz w:val="22"/>
        </w:rPr>
        <w:t>in band n256.</w:t>
      </w:r>
    </w:p>
    <w:p w14:paraId="3FD558D9" w14:textId="659B7531" w:rsidR="00F50426" w:rsidRDefault="00F50426" w:rsidP="00910748">
      <w:pPr>
        <w:spacing w:before="0" w:afterLines="60" w:after="144"/>
        <w:jc w:val="left"/>
        <w:rPr>
          <w:rFonts w:asciiTheme="minorHAnsi" w:hAnsiTheme="minorHAnsi" w:cstheme="minorHAnsi"/>
          <w:sz w:val="22"/>
        </w:rPr>
      </w:pPr>
      <w:r w:rsidRPr="000623E3">
        <w:rPr>
          <w:rFonts w:asciiTheme="minorHAnsi" w:hAnsiTheme="minorHAnsi" w:cstheme="minorHAnsi"/>
          <w:sz w:val="22"/>
        </w:rPr>
        <w:t>This contribution provides a text proposal on</w:t>
      </w:r>
      <w:r w:rsidR="001A77C8">
        <w:rPr>
          <w:rFonts w:asciiTheme="minorHAnsi" w:hAnsiTheme="minorHAnsi" w:cstheme="minorHAnsi"/>
          <w:sz w:val="22"/>
        </w:rPr>
        <w:t xml:space="preserve"> 7.3 Reference sensitivity for TS 38.101-5 </w:t>
      </w:r>
      <w:r w:rsidR="00F977DB">
        <w:rPr>
          <w:rFonts w:asciiTheme="minorHAnsi" w:hAnsiTheme="minorHAnsi" w:cstheme="minorHAnsi"/>
          <w:sz w:val="22"/>
        </w:rPr>
        <w:t>[</w:t>
      </w:r>
      <w:r w:rsidR="00DB3B0E">
        <w:rPr>
          <w:rFonts w:asciiTheme="minorHAnsi" w:hAnsiTheme="minorHAnsi" w:cstheme="minorHAnsi"/>
          <w:sz w:val="22"/>
        </w:rPr>
        <w:t>3</w:t>
      </w:r>
      <w:r w:rsidR="00F977DB">
        <w:rPr>
          <w:rFonts w:asciiTheme="minorHAnsi" w:hAnsiTheme="minorHAnsi" w:cstheme="minorHAnsi"/>
          <w:sz w:val="22"/>
        </w:rPr>
        <w:t xml:space="preserve">] </w:t>
      </w:r>
      <w:r w:rsidR="001A77C8">
        <w:rPr>
          <w:rFonts w:asciiTheme="minorHAnsi" w:hAnsiTheme="minorHAnsi" w:cstheme="minorHAnsi"/>
          <w:sz w:val="22"/>
        </w:rPr>
        <w:t xml:space="preserve">on </w:t>
      </w:r>
      <w:r w:rsidR="00F977DB" w:rsidRPr="00F977DB">
        <w:rPr>
          <w:rFonts w:asciiTheme="minorHAnsi" w:hAnsiTheme="minorHAnsi" w:cstheme="minorHAnsi"/>
          <w:sz w:val="22"/>
        </w:rPr>
        <w:t>UE RF requirement for NTN UE</w:t>
      </w:r>
      <w:r w:rsidR="00F977DB">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108AC222" w14:textId="46F99F1A" w:rsidR="00E85A39" w:rsidRPr="004B43AB" w:rsidRDefault="00E85A39" w:rsidP="00E85A39">
      <w:pPr>
        <w:numPr>
          <w:ilvl w:val="0"/>
          <w:numId w:val="19"/>
        </w:numPr>
        <w:overflowPunct/>
        <w:autoSpaceDE/>
        <w:autoSpaceDN/>
        <w:adjustRightInd/>
        <w:spacing w:before="0" w:after="160" w:line="256" w:lineRule="auto"/>
        <w:jc w:val="left"/>
        <w:textAlignment w:val="auto"/>
        <w:rPr>
          <w:sz w:val="22"/>
          <w:lang w:val="en-US"/>
        </w:rPr>
      </w:pPr>
      <w:bookmarkStart w:id="1" w:name="_Ref95579112"/>
      <w:bookmarkStart w:id="2" w:name="_Ref98957952"/>
      <w:r w:rsidRPr="008F1C83">
        <w:rPr>
          <w:rFonts w:asciiTheme="minorHAnsi" w:hAnsiTheme="minorHAnsi" w:cstheme="minorHAnsi"/>
          <w:bCs/>
          <w:sz w:val="22"/>
        </w:rPr>
        <w:t>R4-2207416</w:t>
      </w:r>
      <w:r>
        <w:t xml:space="preserve">, </w:t>
      </w:r>
      <w:bookmarkEnd w:id="1"/>
      <w:bookmarkEnd w:id="2"/>
      <w:r>
        <w:t>WF on NTN UE RF requirements, ZTE</w:t>
      </w:r>
    </w:p>
    <w:p w14:paraId="71597279" w14:textId="511A4070" w:rsidR="00E85A39" w:rsidRPr="00A2745F" w:rsidRDefault="00A2745F" w:rsidP="00E05EF5">
      <w:pPr>
        <w:pStyle w:val="ListParagraph"/>
        <w:numPr>
          <w:ilvl w:val="0"/>
          <w:numId w:val="19"/>
        </w:numPr>
        <w:spacing w:before="0" w:after="160" w:line="256" w:lineRule="auto"/>
        <w:ind w:firstLineChars="0"/>
        <w:jc w:val="left"/>
        <w:rPr>
          <w:sz w:val="22"/>
          <w:lang w:val="en-US"/>
        </w:rPr>
      </w:pPr>
      <w:r w:rsidRPr="00A354D2">
        <w:rPr>
          <w:rFonts w:asciiTheme="minorHAnsi" w:hAnsiTheme="minorHAnsi" w:cstheme="minorHAnsi"/>
          <w:bCs/>
          <w:noProof/>
          <w:color w:val="000000"/>
          <w:sz w:val="24"/>
        </w:rPr>
        <w:t>R4-2206647</w:t>
      </w:r>
      <w:r>
        <w:rPr>
          <w:rFonts w:asciiTheme="minorHAnsi" w:hAnsiTheme="minorHAnsi" w:cstheme="minorHAnsi"/>
          <w:bCs/>
          <w:noProof/>
          <w:color w:val="000000"/>
          <w:sz w:val="24"/>
        </w:rPr>
        <w:t xml:space="preserve">, RAN4#102-e </w:t>
      </w:r>
      <w:r>
        <w:rPr>
          <w:rFonts w:asciiTheme="minorHAnsi" w:hAnsiTheme="minorHAnsi" w:cstheme="minorHAnsi"/>
          <w:bCs/>
          <w:noProof/>
          <w:color w:val="000000"/>
          <w:sz w:val="24"/>
        </w:rPr>
        <w:t xml:space="preserve">EoM </w:t>
      </w:r>
    </w:p>
    <w:p w14:paraId="6CE91F44" w14:textId="691A915F" w:rsidR="00CD29C0" w:rsidRPr="0009464A" w:rsidRDefault="00CD29C0" w:rsidP="00F977DB">
      <w:pPr>
        <w:spacing w:before="0" w:after="120"/>
        <w:jc w:val="left"/>
        <w:rPr>
          <w:rFonts w:asciiTheme="minorHAnsi" w:hAnsiTheme="minorHAnsi" w:cstheme="minorHAnsi"/>
          <w:sz w:val="22"/>
        </w:rPr>
      </w:pPr>
      <w:r w:rsidRPr="0009464A">
        <w:rPr>
          <w:rFonts w:asciiTheme="minorHAnsi" w:hAnsiTheme="minorHAnsi" w:cstheme="minorHAnsi"/>
          <w:sz w:val="22"/>
        </w:rPr>
        <w:t>[</w:t>
      </w:r>
      <w:r w:rsidR="00A2745F">
        <w:rPr>
          <w:rFonts w:asciiTheme="minorHAnsi" w:hAnsiTheme="minorHAnsi" w:cstheme="minorHAnsi"/>
          <w:sz w:val="22"/>
        </w:rPr>
        <w:t>3</w:t>
      </w:r>
      <w:r w:rsidRPr="0009464A">
        <w:rPr>
          <w:rFonts w:asciiTheme="minorHAnsi" w:hAnsiTheme="minorHAnsi" w:cstheme="minorHAnsi"/>
          <w:sz w:val="22"/>
        </w:rPr>
        <w:t xml:space="preserve">] </w:t>
      </w:r>
      <w:r w:rsidR="006761AE">
        <w:rPr>
          <w:rFonts w:asciiTheme="minorHAnsi" w:hAnsiTheme="minorHAnsi" w:cstheme="minorHAnsi"/>
          <w:sz w:val="22"/>
        </w:rPr>
        <w:t xml:space="preserve"> </w:t>
      </w:r>
      <w:r w:rsidRPr="0009464A">
        <w:rPr>
          <w:rFonts w:asciiTheme="minorHAnsi" w:hAnsiTheme="minorHAnsi" w:cstheme="minorHAnsi"/>
          <w:sz w:val="22"/>
        </w:rPr>
        <w:t>R4-2209401</w:t>
      </w:r>
      <w:r w:rsidR="004B43AB">
        <w:rPr>
          <w:rFonts w:asciiTheme="minorHAnsi" w:hAnsiTheme="minorHAnsi" w:cstheme="minorHAnsi"/>
          <w:sz w:val="22"/>
        </w:rPr>
        <w:t>,</w:t>
      </w:r>
      <w:r w:rsidRPr="0009464A">
        <w:rPr>
          <w:rFonts w:asciiTheme="minorHAnsi" w:hAnsiTheme="minorHAnsi" w:cstheme="minorHAnsi"/>
          <w:sz w:val="22"/>
        </w:rPr>
        <w:t xml:space="preserve"> </w:t>
      </w:r>
      <w:r w:rsidR="004B43AB" w:rsidRPr="001641C5">
        <w:rPr>
          <w:rFonts w:asciiTheme="minorHAnsi" w:hAnsiTheme="minorHAnsi" w:cstheme="minorHAnsi"/>
        </w:rPr>
        <w:t>Selection of UE duplexer and REFSENS for band n256 in TS 38.101-5</w:t>
      </w:r>
    </w:p>
    <w:p w14:paraId="67F46F5E" w14:textId="3B47EB4A" w:rsidR="008527D0" w:rsidRDefault="00DB3B0E" w:rsidP="00F977DB">
      <w:pPr>
        <w:spacing w:before="0" w:after="120"/>
        <w:jc w:val="left"/>
        <w:rPr>
          <w:rFonts w:asciiTheme="minorHAnsi" w:hAnsiTheme="minorHAnsi" w:cstheme="minorHAnsi"/>
          <w:sz w:val="22"/>
        </w:rPr>
      </w:pPr>
      <w:r w:rsidRPr="0009464A">
        <w:rPr>
          <w:rFonts w:asciiTheme="minorHAnsi" w:hAnsiTheme="minorHAnsi" w:cstheme="minorHAnsi"/>
          <w:sz w:val="22"/>
        </w:rPr>
        <w:t xml:space="preserve">[3] </w:t>
      </w:r>
      <w:r w:rsidR="006761AE">
        <w:rPr>
          <w:rFonts w:asciiTheme="minorHAnsi" w:hAnsiTheme="minorHAnsi" w:cstheme="minorHAnsi"/>
          <w:sz w:val="22"/>
        </w:rPr>
        <w:t xml:space="preserve"> </w:t>
      </w:r>
      <w:r w:rsidRPr="0009464A">
        <w:rPr>
          <w:rFonts w:asciiTheme="minorHAnsi" w:hAnsiTheme="minorHAnsi" w:cstheme="minorHAnsi"/>
          <w:sz w:val="22"/>
        </w:rPr>
        <w:t>TS 38.101-5 V0.2</w:t>
      </w:r>
      <w:r w:rsidRPr="008254CA">
        <w:rPr>
          <w:rFonts w:asciiTheme="minorHAnsi" w:hAnsiTheme="minorHAnsi" w:cstheme="minorHAnsi"/>
          <w:sz w:val="22"/>
        </w:rPr>
        <w:t>.</w:t>
      </w:r>
      <w:r w:rsidRPr="007C597B">
        <w:rPr>
          <w:rFonts w:asciiTheme="minorHAnsi" w:hAnsiTheme="minorHAnsi" w:cstheme="minorHAnsi"/>
          <w:sz w:val="22"/>
        </w:rPr>
        <w:t>0</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09930AB" w14:textId="04605493" w:rsidR="00206AC8" w:rsidRPr="00A1115A" w:rsidRDefault="003F6CA2" w:rsidP="00206AC8">
      <w:pPr>
        <w:pStyle w:val="Heading2"/>
      </w:pPr>
      <w:r>
        <w:t xml:space="preserve">7.3 </w:t>
      </w:r>
      <w:r w:rsidR="00206AC8" w:rsidRPr="00A1115A">
        <w:t>Reference sensitivity</w:t>
      </w:r>
    </w:p>
    <w:p w14:paraId="44C95B8E" w14:textId="77777777" w:rsidR="000E0C9E" w:rsidRPr="00A1115A" w:rsidRDefault="000E0C9E" w:rsidP="000E0C9E">
      <w:pPr>
        <w:pStyle w:val="Heading3"/>
        <w:rPr>
          <w:ins w:id="3" w:author="Jaffar, Munira" w:date="2022-04-25T12:33:00Z"/>
        </w:rPr>
      </w:pPr>
      <w:bookmarkStart w:id="4" w:name="_Toc21344429"/>
      <w:bookmarkStart w:id="5" w:name="_Toc29801916"/>
      <w:bookmarkStart w:id="6" w:name="_Toc29802340"/>
      <w:bookmarkStart w:id="7" w:name="_Toc29802965"/>
      <w:bookmarkStart w:id="8" w:name="_Toc36107707"/>
      <w:bookmarkStart w:id="9" w:name="_Toc37251481"/>
      <w:bookmarkStart w:id="10" w:name="_Toc45888388"/>
      <w:bookmarkStart w:id="11" w:name="_Toc45888987"/>
      <w:bookmarkStart w:id="12" w:name="_Toc61367705"/>
      <w:bookmarkStart w:id="13" w:name="_Toc61373088"/>
      <w:bookmarkStart w:id="14" w:name="_Toc68231038"/>
      <w:bookmarkStart w:id="15" w:name="_Toc69084451"/>
      <w:bookmarkStart w:id="16" w:name="_Toc75467462"/>
      <w:bookmarkStart w:id="17" w:name="_Toc76509484"/>
      <w:bookmarkStart w:id="18" w:name="_Toc76718474"/>
      <w:bookmarkStart w:id="19" w:name="_Toc83580821"/>
      <w:bookmarkStart w:id="20" w:name="_Toc84405330"/>
      <w:bookmarkStart w:id="21" w:name="_Toc84413939"/>
      <w:ins w:id="22" w:author="Jaffar, Munira" w:date="2022-04-25T12:33:00Z">
        <w:r w:rsidRPr="00A1115A">
          <w:t>7.3.1</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7BCA3584" w14:textId="77777777" w:rsidR="000E0C9E" w:rsidRPr="00A1115A" w:rsidRDefault="000E0C9E" w:rsidP="000E0C9E">
      <w:pPr>
        <w:rPr>
          <w:ins w:id="23" w:author="Jaffar, Munira" w:date="2022-04-25T12:33:00Z"/>
        </w:rPr>
      </w:pPr>
      <w:ins w:id="24" w:author="Jaffar, Munira" w:date="2022-04-25T12:33:00Z">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ins>
    </w:p>
    <w:p w14:paraId="17740E7A" w14:textId="77777777" w:rsidR="000E0C9E" w:rsidRPr="00A1115A" w:rsidRDefault="000E0C9E" w:rsidP="000E0C9E">
      <w:pPr>
        <w:rPr>
          <w:ins w:id="25" w:author="Jaffar, Munira" w:date="2022-04-25T12:33:00Z"/>
        </w:rPr>
      </w:pPr>
      <w:ins w:id="26" w:author="Jaffar, Munira" w:date="2022-04-25T12:33:00Z">
        <w:r w:rsidRPr="00A1115A">
          <w:t>In later clauses of Clause 7 where the value of REFSENS is used as a reference to set the corresponding requirement:</w:t>
        </w:r>
      </w:ins>
    </w:p>
    <w:p w14:paraId="5A5C2C2B" w14:textId="77777777" w:rsidR="000E0C9E" w:rsidRPr="00A1115A" w:rsidRDefault="000E0C9E" w:rsidP="000E0C9E">
      <w:pPr>
        <w:pStyle w:val="B10"/>
        <w:rPr>
          <w:ins w:id="27" w:author="Jaffar, Munira" w:date="2022-04-25T12:33:00Z"/>
        </w:rPr>
      </w:pPr>
      <w:ins w:id="28" w:author="Jaffar, Munira" w:date="2022-04-25T12:33:00Z">
        <w:r w:rsidRPr="00A1115A">
          <w:t>in all bands, the UE shall be verified against those requirements by applying the REFSENS value in Table 7.3.2-1</w:t>
        </w:r>
        <w:r>
          <w:t>a.</w:t>
        </w:r>
      </w:ins>
    </w:p>
    <w:p w14:paraId="1D176343" w14:textId="77777777" w:rsidR="000E0C9E" w:rsidRPr="00A1115A" w:rsidRDefault="000E0C9E" w:rsidP="000E0C9E">
      <w:pPr>
        <w:pStyle w:val="Heading3"/>
        <w:rPr>
          <w:ins w:id="29" w:author="Jaffar, Munira" w:date="2022-04-25T12:33:00Z"/>
        </w:rPr>
      </w:pPr>
      <w:bookmarkStart w:id="30" w:name="_Toc21344430"/>
      <w:bookmarkStart w:id="31" w:name="_Toc29801917"/>
      <w:bookmarkStart w:id="32" w:name="_Toc29802341"/>
      <w:bookmarkStart w:id="33" w:name="_Toc29802966"/>
      <w:bookmarkStart w:id="34" w:name="_Toc36107708"/>
      <w:bookmarkStart w:id="35" w:name="_Toc37251482"/>
      <w:bookmarkStart w:id="36" w:name="_Toc45888389"/>
      <w:bookmarkStart w:id="37" w:name="_Toc45888988"/>
      <w:bookmarkStart w:id="38" w:name="_Toc61367706"/>
      <w:bookmarkStart w:id="39" w:name="_Toc61373089"/>
      <w:bookmarkStart w:id="40" w:name="_Toc68231039"/>
      <w:bookmarkStart w:id="41" w:name="_Toc69084452"/>
      <w:bookmarkStart w:id="42" w:name="_Toc75467463"/>
      <w:bookmarkStart w:id="43" w:name="_Toc76509485"/>
      <w:bookmarkStart w:id="44" w:name="_Toc76718475"/>
      <w:bookmarkStart w:id="45" w:name="_Toc83580822"/>
      <w:bookmarkStart w:id="46" w:name="_Toc84405331"/>
      <w:bookmarkStart w:id="47" w:name="_Toc84413940"/>
      <w:ins w:id="48" w:author="Jaffar, Munira" w:date="2022-04-25T12:33:00Z">
        <w:r w:rsidRPr="00A1115A">
          <w:lastRenderedPageBreak/>
          <w:t>7.3.2</w:t>
        </w:r>
        <w:r w:rsidRPr="00A1115A">
          <w:tab/>
          <w:t>Reference sensitivity power level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2547BB90" w14:textId="77777777" w:rsidR="000E0C9E" w:rsidRDefault="000E0C9E" w:rsidP="000E0C9E">
      <w:pPr>
        <w:rPr>
          <w:ins w:id="49" w:author="Jaffar, Munira" w:date="2022-04-25T12:33:00Z"/>
        </w:rPr>
      </w:pPr>
      <w:bookmarkStart w:id="50" w:name="_Hlk78840538"/>
      <w:ins w:id="51" w:author="Jaffar, Munira" w:date="2022-04-25T12:33:00Z">
        <w:r w:rsidRPr="001C0CC4">
          <w:t xml:space="preserve">The throughput shall be ≥ 95 % of the maximum throughput of the reference measurement channels </w:t>
        </w:r>
        <w:r>
          <w:t xml:space="preserve">as specified in </w:t>
        </w:r>
        <w:r w:rsidRPr="001C0CC4">
          <w:t>Annex A3.2</w:t>
        </w:r>
        <w:r>
          <w:t xml:space="preserve">.2 of TS 38.101-1, </w:t>
        </w:r>
        <w:r w:rsidRPr="001C0CC4">
          <w:t>with parameters specified</w:t>
        </w:r>
        <w:r w:rsidRPr="00A1115A">
          <w:t xml:space="preserve"> in Table 7.3.2-1</w:t>
        </w:r>
        <w:r>
          <w:t xml:space="preserve">. </w:t>
        </w:r>
        <w:r w:rsidDel="003D708D">
          <w:t xml:space="preserve"> </w:t>
        </w:r>
      </w:ins>
    </w:p>
    <w:p w14:paraId="4BF33BF5" w14:textId="77777777" w:rsidR="000E0C9E" w:rsidRDefault="000E0C9E" w:rsidP="000E0C9E">
      <w:pPr>
        <w:rPr>
          <w:ins w:id="52" w:author="Jaffar, Munira" w:date="2022-04-25T12:33:00Z"/>
        </w:rPr>
      </w:pPr>
    </w:p>
    <w:p w14:paraId="4D500C21" w14:textId="77777777" w:rsidR="000E0C9E" w:rsidRPr="00A1115A" w:rsidRDefault="000E0C9E" w:rsidP="000E0C9E">
      <w:pPr>
        <w:pStyle w:val="TH"/>
        <w:rPr>
          <w:ins w:id="53" w:author="Jaffar, Munira" w:date="2022-04-25T12:33:00Z"/>
        </w:rPr>
      </w:pPr>
      <w:bookmarkStart w:id="54" w:name="_Hlk101788946"/>
      <w:bookmarkEnd w:id="50"/>
      <w:ins w:id="55" w:author="Jaffar, Munira" w:date="2022-04-25T12:33:00Z">
        <w:r w:rsidRPr="00A1115A">
          <w:t>Table 7.3.2-1: Two antenna port reference sensitivity QPSK PREFSENS</w:t>
        </w:r>
        <w:r>
          <w:t xml:space="preserv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E0C9E" w:rsidRPr="00874A32" w14:paraId="58CABB89" w14:textId="77777777" w:rsidTr="00636FEE">
        <w:trPr>
          <w:trHeight w:val="187"/>
          <w:tblHeader/>
          <w:jc w:val="center"/>
          <w:ins w:id="56" w:author="Jaffar, Munira" w:date="2022-04-25T12:33:00Z"/>
        </w:trPr>
        <w:tc>
          <w:tcPr>
            <w:tcW w:w="9209" w:type="dxa"/>
            <w:gridSpan w:val="12"/>
            <w:tcBorders>
              <w:bottom w:val="single" w:sz="4" w:space="0" w:color="auto"/>
            </w:tcBorders>
            <w:shd w:val="clear" w:color="auto" w:fill="auto"/>
            <w:vAlign w:val="center"/>
          </w:tcPr>
          <w:p w14:paraId="12EE3DEF" w14:textId="77777777" w:rsidR="000E0C9E" w:rsidRPr="00874A32" w:rsidRDefault="000E0C9E" w:rsidP="00636FEE">
            <w:pPr>
              <w:pStyle w:val="TAH"/>
              <w:rPr>
                <w:ins w:id="57" w:author="Jaffar, Munira" w:date="2022-04-25T12:33:00Z"/>
                <w:rFonts w:eastAsia="PMingLiU"/>
                <w:lang w:val="en-US"/>
              </w:rPr>
            </w:pPr>
            <w:ins w:id="58" w:author="Jaffar, Munira" w:date="2022-04-25T12:33:00Z">
              <w:r w:rsidRPr="00874A32">
                <w:rPr>
                  <w:rFonts w:eastAsia="PMingLiU"/>
                  <w:lang w:val="en-US"/>
                </w:rPr>
                <w:t>Operating band / SCS / Channel bandwidth</w:t>
              </w:r>
            </w:ins>
          </w:p>
        </w:tc>
      </w:tr>
      <w:tr w:rsidR="000E0C9E" w:rsidRPr="00874A32" w14:paraId="55768039" w14:textId="77777777" w:rsidTr="00636FEE">
        <w:trPr>
          <w:trHeight w:val="187"/>
          <w:tblHeader/>
          <w:jc w:val="center"/>
          <w:ins w:id="59" w:author="Jaffar, Munira" w:date="2022-04-25T12:33:00Z"/>
        </w:trPr>
        <w:tc>
          <w:tcPr>
            <w:tcW w:w="1100" w:type="dxa"/>
            <w:tcBorders>
              <w:bottom w:val="single" w:sz="4" w:space="0" w:color="auto"/>
            </w:tcBorders>
            <w:shd w:val="clear" w:color="auto" w:fill="auto"/>
            <w:vAlign w:val="center"/>
          </w:tcPr>
          <w:p w14:paraId="74895C12" w14:textId="77777777" w:rsidR="000E0C9E" w:rsidRPr="00874A32" w:rsidRDefault="000E0C9E" w:rsidP="00636FEE">
            <w:pPr>
              <w:pStyle w:val="TAH"/>
              <w:rPr>
                <w:ins w:id="60" w:author="Jaffar, Munira" w:date="2022-04-25T12:33:00Z"/>
                <w:rFonts w:eastAsia="PMingLiU"/>
                <w:lang w:val="en-US"/>
              </w:rPr>
            </w:pPr>
            <w:ins w:id="61" w:author="Jaffar, Munira" w:date="2022-04-25T12:33:00Z">
              <w:r w:rsidRPr="00874A32">
                <w:rPr>
                  <w:rFonts w:eastAsia="PMingLiU"/>
                  <w:lang w:val="en-US"/>
                </w:rPr>
                <w:t>Operating Band</w:t>
              </w:r>
            </w:ins>
          </w:p>
        </w:tc>
        <w:tc>
          <w:tcPr>
            <w:tcW w:w="629" w:type="dxa"/>
            <w:vAlign w:val="center"/>
          </w:tcPr>
          <w:p w14:paraId="549E0E8E" w14:textId="77777777" w:rsidR="000E0C9E" w:rsidRPr="00874A32" w:rsidRDefault="000E0C9E" w:rsidP="00636FEE">
            <w:pPr>
              <w:pStyle w:val="TAH"/>
              <w:rPr>
                <w:ins w:id="62" w:author="Jaffar, Munira" w:date="2022-04-25T12:33:00Z"/>
                <w:rFonts w:eastAsia="PMingLiU"/>
                <w:lang w:val="en-US"/>
              </w:rPr>
            </w:pPr>
            <w:ins w:id="63" w:author="Jaffar, Munira" w:date="2022-04-25T12:33:00Z">
              <w:r w:rsidRPr="00874A32">
                <w:rPr>
                  <w:rFonts w:eastAsia="PMingLiU"/>
                  <w:lang w:val="en-US"/>
                </w:rPr>
                <w:t>SCS kHz</w:t>
              </w:r>
            </w:ins>
          </w:p>
        </w:tc>
        <w:tc>
          <w:tcPr>
            <w:tcW w:w="741" w:type="dxa"/>
            <w:shd w:val="clear" w:color="auto" w:fill="auto"/>
            <w:vAlign w:val="center"/>
          </w:tcPr>
          <w:p w14:paraId="4EA14CB4" w14:textId="77777777" w:rsidR="000E0C9E" w:rsidRPr="00874A32" w:rsidRDefault="000E0C9E" w:rsidP="00636FEE">
            <w:pPr>
              <w:pStyle w:val="TAH"/>
              <w:rPr>
                <w:ins w:id="64" w:author="Jaffar, Munira" w:date="2022-04-25T12:33:00Z"/>
                <w:rFonts w:eastAsia="PMingLiU"/>
                <w:lang w:val="en-US"/>
              </w:rPr>
            </w:pPr>
            <w:ins w:id="65" w:author="Jaffar, Munira" w:date="2022-04-25T12:33:00Z">
              <w:r w:rsidRPr="00874A32">
                <w:rPr>
                  <w:rFonts w:eastAsia="PMingLiU"/>
                  <w:lang w:val="en-US"/>
                </w:rPr>
                <w:t>5</w:t>
              </w:r>
            </w:ins>
          </w:p>
          <w:p w14:paraId="1D087D8B" w14:textId="77777777" w:rsidR="000E0C9E" w:rsidRPr="00874A32" w:rsidRDefault="000E0C9E" w:rsidP="00636FEE">
            <w:pPr>
              <w:pStyle w:val="TAH"/>
              <w:rPr>
                <w:ins w:id="66" w:author="Jaffar, Munira" w:date="2022-04-25T12:33:00Z"/>
                <w:rFonts w:eastAsia="PMingLiU"/>
                <w:lang w:val="en-US"/>
              </w:rPr>
            </w:pPr>
            <w:ins w:id="67" w:author="Jaffar, Munira" w:date="2022-04-25T12:33: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69C50367" w14:textId="77777777" w:rsidR="000E0C9E" w:rsidRPr="00874A32" w:rsidRDefault="000E0C9E" w:rsidP="00636FEE">
            <w:pPr>
              <w:pStyle w:val="TAH"/>
              <w:rPr>
                <w:ins w:id="68" w:author="Jaffar, Munira" w:date="2022-04-25T12:33:00Z"/>
                <w:rFonts w:eastAsia="PMingLiU"/>
                <w:lang w:val="en-US"/>
              </w:rPr>
            </w:pPr>
            <w:ins w:id="69" w:author="Jaffar, Munira" w:date="2022-04-25T12:33:00Z">
              <w:r w:rsidRPr="00874A32">
                <w:rPr>
                  <w:rFonts w:eastAsia="PMingLiU"/>
                  <w:lang w:val="en-US"/>
                </w:rPr>
                <w:t>10</w:t>
              </w:r>
            </w:ins>
          </w:p>
          <w:p w14:paraId="46207251" w14:textId="77777777" w:rsidR="000E0C9E" w:rsidRPr="00874A32" w:rsidRDefault="000E0C9E" w:rsidP="00636FEE">
            <w:pPr>
              <w:pStyle w:val="TAH"/>
              <w:rPr>
                <w:ins w:id="70" w:author="Jaffar, Munira" w:date="2022-04-25T12:33:00Z"/>
                <w:rFonts w:eastAsia="PMingLiU"/>
                <w:lang w:val="en-US"/>
              </w:rPr>
            </w:pPr>
            <w:ins w:id="71" w:author="Jaffar, Munira" w:date="2022-04-25T12:33: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65CE567B" w14:textId="77777777" w:rsidR="000E0C9E" w:rsidRPr="00874A32" w:rsidRDefault="000E0C9E" w:rsidP="00636FEE">
            <w:pPr>
              <w:pStyle w:val="TAH"/>
              <w:rPr>
                <w:ins w:id="72" w:author="Jaffar, Munira" w:date="2022-04-25T12:33:00Z"/>
                <w:rFonts w:eastAsia="PMingLiU"/>
                <w:lang w:val="en-US"/>
              </w:rPr>
            </w:pPr>
            <w:ins w:id="73" w:author="Jaffar, Munira" w:date="2022-04-25T12:33:00Z">
              <w:r w:rsidRPr="00874A32">
                <w:rPr>
                  <w:rFonts w:eastAsia="PMingLiU"/>
                  <w:lang w:val="en-US"/>
                </w:rPr>
                <w:t>15</w:t>
              </w:r>
            </w:ins>
          </w:p>
          <w:p w14:paraId="37D88A58" w14:textId="77777777" w:rsidR="000E0C9E" w:rsidRPr="00874A32" w:rsidRDefault="000E0C9E" w:rsidP="00636FEE">
            <w:pPr>
              <w:pStyle w:val="TAH"/>
              <w:rPr>
                <w:ins w:id="74" w:author="Jaffar, Munira" w:date="2022-04-25T12:33:00Z"/>
                <w:rFonts w:eastAsia="PMingLiU"/>
                <w:lang w:val="en-US"/>
              </w:rPr>
            </w:pPr>
            <w:ins w:id="75" w:author="Jaffar, Munira" w:date="2022-04-25T12:33: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09402DC2" w14:textId="77777777" w:rsidR="000E0C9E" w:rsidRPr="00874A32" w:rsidRDefault="000E0C9E" w:rsidP="00636FEE">
            <w:pPr>
              <w:pStyle w:val="TAH"/>
              <w:rPr>
                <w:ins w:id="76" w:author="Jaffar, Munira" w:date="2022-04-25T12:33:00Z"/>
                <w:rFonts w:eastAsia="PMingLiU"/>
                <w:lang w:val="en-US"/>
              </w:rPr>
            </w:pPr>
            <w:ins w:id="77" w:author="Jaffar, Munira" w:date="2022-04-25T12:33:00Z">
              <w:r w:rsidRPr="00874A32">
                <w:rPr>
                  <w:rFonts w:eastAsia="PMingLiU"/>
                  <w:lang w:val="en-US"/>
                </w:rPr>
                <w:t>20</w:t>
              </w:r>
            </w:ins>
          </w:p>
          <w:p w14:paraId="7E283281" w14:textId="77777777" w:rsidR="000E0C9E" w:rsidRPr="00874A32" w:rsidRDefault="000E0C9E" w:rsidP="00636FEE">
            <w:pPr>
              <w:pStyle w:val="TAH"/>
              <w:rPr>
                <w:ins w:id="78" w:author="Jaffar, Munira" w:date="2022-04-25T12:33:00Z"/>
                <w:rFonts w:eastAsia="PMingLiU"/>
                <w:lang w:val="en-US"/>
              </w:rPr>
            </w:pPr>
            <w:ins w:id="79" w:author="Jaffar, Munira" w:date="2022-04-25T12:33: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6726868E" w14:textId="77777777" w:rsidR="000E0C9E" w:rsidRPr="00874A32" w:rsidRDefault="000E0C9E" w:rsidP="00636FEE">
            <w:pPr>
              <w:pStyle w:val="TAH"/>
              <w:rPr>
                <w:ins w:id="80" w:author="Jaffar, Munira" w:date="2022-04-25T12:33:00Z"/>
                <w:rFonts w:eastAsia="PMingLiU"/>
                <w:lang w:val="en-US"/>
              </w:rPr>
            </w:pPr>
            <w:ins w:id="81" w:author="Jaffar, Munira" w:date="2022-04-25T12:33:00Z">
              <w:r w:rsidRPr="00874A32">
                <w:rPr>
                  <w:rFonts w:eastAsia="PMingLiU"/>
                  <w:lang w:val="en-US"/>
                </w:rPr>
                <w:t>25</w:t>
              </w:r>
            </w:ins>
          </w:p>
          <w:p w14:paraId="4C04F3FD" w14:textId="77777777" w:rsidR="000E0C9E" w:rsidRPr="00874A32" w:rsidRDefault="000E0C9E" w:rsidP="00636FEE">
            <w:pPr>
              <w:pStyle w:val="TAH"/>
              <w:rPr>
                <w:ins w:id="82" w:author="Jaffar, Munira" w:date="2022-04-25T12:33:00Z"/>
                <w:rFonts w:eastAsia="PMingLiU"/>
                <w:lang w:val="en-US"/>
              </w:rPr>
            </w:pPr>
            <w:ins w:id="83" w:author="Jaffar, Munira" w:date="2022-04-25T12:33:00Z">
              <w:r w:rsidRPr="00874A32">
                <w:rPr>
                  <w:rFonts w:eastAsia="PMingLiU"/>
                  <w:lang w:val="en-US"/>
                </w:rPr>
                <w:t>MHz</w:t>
              </w:r>
              <w:r w:rsidRPr="00874A32">
                <w:rPr>
                  <w:rFonts w:eastAsia="PMingLiU"/>
                  <w:lang w:val="en-US"/>
                </w:rPr>
                <w:br/>
                <w:t>(dBm)</w:t>
              </w:r>
            </w:ins>
          </w:p>
        </w:tc>
        <w:tc>
          <w:tcPr>
            <w:tcW w:w="741" w:type="dxa"/>
            <w:vAlign w:val="center"/>
          </w:tcPr>
          <w:p w14:paraId="75111B28" w14:textId="77777777" w:rsidR="000E0C9E" w:rsidRPr="00874A32" w:rsidRDefault="000E0C9E" w:rsidP="00636FEE">
            <w:pPr>
              <w:pStyle w:val="TAH"/>
              <w:rPr>
                <w:ins w:id="84" w:author="Jaffar, Munira" w:date="2022-04-25T12:33:00Z"/>
                <w:rFonts w:eastAsia="PMingLiU"/>
                <w:lang w:val="en-US"/>
              </w:rPr>
            </w:pPr>
            <w:ins w:id="85" w:author="Jaffar, Munira" w:date="2022-04-25T12:33:00Z">
              <w:r w:rsidRPr="00874A32">
                <w:rPr>
                  <w:rFonts w:eastAsia="PMingLiU"/>
                  <w:lang w:val="en-US"/>
                </w:rPr>
                <w:t>30 MHz (dBm)</w:t>
              </w:r>
            </w:ins>
          </w:p>
        </w:tc>
        <w:tc>
          <w:tcPr>
            <w:tcW w:w="741" w:type="dxa"/>
            <w:vAlign w:val="center"/>
          </w:tcPr>
          <w:p w14:paraId="2C4BBD1A" w14:textId="77777777" w:rsidR="000E0C9E" w:rsidRPr="00874A32" w:rsidRDefault="000E0C9E" w:rsidP="00636FEE">
            <w:pPr>
              <w:pStyle w:val="TAH"/>
              <w:rPr>
                <w:ins w:id="86" w:author="Jaffar, Munira" w:date="2022-04-25T12:33:00Z"/>
                <w:rFonts w:eastAsia="PMingLiU"/>
                <w:lang w:val="en-US"/>
              </w:rPr>
            </w:pPr>
            <w:ins w:id="87" w:author="Jaffar, Munira" w:date="2022-04-25T12:33:00Z">
              <w:r w:rsidRPr="00874A32">
                <w:rPr>
                  <w:rFonts w:eastAsia="PMingLiU"/>
                  <w:lang w:val="en-US"/>
                </w:rPr>
                <w:t>35 MHz (dBm)</w:t>
              </w:r>
            </w:ins>
          </w:p>
        </w:tc>
        <w:tc>
          <w:tcPr>
            <w:tcW w:w="740" w:type="dxa"/>
            <w:shd w:val="clear" w:color="auto" w:fill="auto"/>
            <w:vAlign w:val="center"/>
          </w:tcPr>
          <w:p w14:paraId="70A253C0" w14:textId="77777777" w:rsidR="000E0C9E" w:rsidRPr="00874A32" w:rsidRDefault="000E0C9E" w:rsidP="00636FEE">
            <w:pPr>
              <w:pStyle w:val="TAH"/>
              <w:rPr>
                <w:ins w:id="88" w:author="Jaffar, Munira" w:date="2022-04-25T12:33:00Z"/>
                <w:rFonts w:eastAsia="PMingLiU"/>
                <w:lang w:val="en-US"/>
              </w:rPr>
            </w:pPr>
            <w:ins w:id="89" w:author="Jaffar, Munira" w:date="2022-04-25T12:33:00Z">
              <w:r w:rsidRPr="00874A32">
                <w:rPr>
                  <w:rFonts w:eastAsia="PMingLiU"/>
                  <w:lang w:val="en-US"/>
                </w:rPr>
                <w:t>40</w:t>
              </w:r>
            </w:ins>
          </w:p>
          <w:p w14:paraId="1E73EDA1" w14:textId="77777777" w:rsidR="000E0C9E" w:rsidRPr="00874A32" w:rsidRDefault="000E0C9E" w:rsidP="00636FEE">
            <w:pPr>
              <w:pStyle w:val="TAH"/>
              <w:rPr>
                <w:ins w:id="90" w:author="Jaffar, Munira" w:date="2022-04-25T12:33:00Z"/>
                <w:rFonts w:eastAsia="PMingLiU"/>
                <w:lang w:val="en-US"/>
              </w:rPr>
            </w:pPr>
            <w:ins w:id="91" w:author="Jaffar, Munira" w:date="2022-04-25T12:33:00Z">
              <w:r w:rsidRPr="00874A32">
                <w:rPr>
                  <w:rFonts w:eastAsia="PMingLiU"/>
                  <w:lang w:val="en-US"/>
                </w:rPr>
                <w:t>MHz</w:t>
              </w:r>
              <w:r w:rsidRPr="00874A32">
                <w:rPr>
                  <w:rFonts w:eastAsia="PMingLiU"/>
                  <w:lang w:val="en-US"/>
                </w:rPr>
                <w:br/>
                <w:t>(dBm)</w:t>
              </w:r>
            </w:ins>
          </w:p>
        </w:tc>
        <w:tc>
          <w:tcPr>
            <w:tcW w:w="741" w:type="dxa"/>
            <w:vAlign w:val="center"/>
          </w:tcPr>
          <w:p w14:paraId="606FFD26" w14:textId="77777777" w:rsidR="000E0C9E" w:rsidRPr="00874A32" w:rsidRDefault="000E0C9E" w:rsidP="00636FEE">
            <w:pPr>
              <w:pStyle w:val="TAH"/>
              <w:rPr>
                <w:ins w:id="92" w:author="Jaffar, Munira" w:date="2022-04-25T12:33:00Z"/>
                <w:rFonts w:eastAsia="PMingLiU"/>
                <w:lang w:val="en-US"/>
              </w:rPr>
            </w:pPr>
            <w:ins w:id="93" w:author="Jaffar, Munira" w:date="2022-04-25T12:33:00Z">
              <w:r w:rsidRPr="00874A32">
                <w:rPr>
                  <w:rFonts w:eastAsia="PMingLiU"/>
                  <w:lang w:val="en-US"/>
                </w:rPr>
                <w:t>45 MHz (dBm)</w:t>
              </w:r>
            </w:ins>
          </w:p>
        </w:tc>
        <w:tc>
          <w:tcPr>
            <w:tcW w:w="814" w:type="dxa"/>
            <w:vAlign w:val="center"/>
          </w:tcPr>
          <w:p w14:paraId="434F7578" w14:textId="77777777" w:rsidR="000E0C9E" w:rsidRPr="00874A32" w:rsidRDefault="000E0C9E" w:rsidP="00636FEE">
            <w:pPr>
              <w:pStyle w:val="TAH"/>
              <w:rPr>
                <w:ins w:id="94" w:author="Jaffar, Munira" w:date="2022-04-25T12:33:00Z"/>
                <w:rFonts w:eastAsia="PMingLiU"/>
                <w:lang w:val="en-US"/>
              </w:rPr>
            </w:pPr>
            <w:ins w:id="95" w:author="Jaffar, Munira" w:date="2022-04-25T12:33:00Z">
              <w:r w:rsidRPr="00874A32">
                <w:rPr>
                  <w:rFonts w:eastAsia="PMingLiU"/>
                  <w:lang w:val="en-US"/>
                </w:rPr>
                <w:t>50</w:t>
              </w:r>
            </w:ins>
          </w:p>
          <w:p w14:paraId="5A5A4E30" w14:textId="77777777" w:rsidR="000E0C9E" w:rsidRPr="00874A32" w:rsidRDefault="000E0C9E" w:rsidP="00636FEE">
            <w:pPr>
              <w:pStyle w:val="TAH"/>
              <w:rPr>
                <w:ins w:id="96" w:author="Jaffar, Munira" w:date="2022-04-25T12:33:00Z"/>
                <w:rFonts w:eastAsia="PMingLiU"/>
                <w:lang w:val="en-US"/>
              </w:rPr>
            </w:pPr>
            <w:ins w:id="97" w:author="Jaffar, Munira" w:date="2022-04-25T12:33:00Z">
              <w:r w:rsidRPr="00874A32">
                <w:rPr>
                  <w:rFonts w:eastAsia="PMingLiU"/>
                  <w:lang w:val="en-US"/>
                </w:rPr>
                <w:t>MHz</w:t>
              </w:r>
              <w:r w:rsidRPr="00874A32">
                <w:rPr>
                  <w:rFonts w:eastAsia="PMingLiU"/>
                  <w:lang w:val="en-US"/>
                </w:rPr>
                <w:br/>
                <w:t>(dBm)</w:t>
              </w:r>
            </w:ins>
          </w:p>
        </w:tc>
      </w:tr>
      <w:tr w:rsidR="000E0C9E" w:rsidRPr="00874A32" w14:paraId="7A95894D" w14:textId="77777777" w:rsidTr="00636FEE">
        <w:trPr>
          <w:trHeight w:val="187"/>
          <w:jc w:val="center"/>
          <w:ins w:id="98" w:author="Jaffar, Munira" w:date="2022-04-25T12:33:00Z"/>
        </w:trPr>
        <w:tc>
          <w:tcPr>
            <w:tcW w:w="1100" w:type="dxa"/>
            <w:vMerge w:val="restart"/>
            <w:shd w:val="clear" w:color="auto" w:fill="auto"/>
            <w:vAlign w:val="center"/>
          </w:tcPr>
          <w:p w14:paraId="3E21DD0E" w14:textId="095887AD" w:rsidR="000E0C9E" w:rsidRDefault="000E0C9E" w:rsidP="00636FEE">
            <w:pPr>
              <w:pStyle w:val="TAC"/>
              <w:rPr>
                <w:ins w:id="99" w:author="Jaffar, Munira" w:date="2022-04-25T12:33:00Z"/>
                <w:rFonts w:eastAsia="PMingLiU"/>
                <w:lang w:val="en-US"/>
              </w:rPr>
            </w:pPr>
            <w:ins w:id="100" w:author="Jaffar, Munira" w:date="2022-04-25T12:33:00Z">
              <w:r>
                <w:rPr>
                  <w:rFonts w:eastAsia="PMingLiU"/>
                  <w:lang w:val="en-US"/>
                </w:rPr>
                <w:t>n256</w:t>
              </w:r>
            </w:ins>
            <w:ins w:id="101" w:author="Jaffar, Munira" w:date="2022-04-25T14:21:00Z">
              <w:r w:rsidR="001D08F0" w:rsidRPr="001D08F0">
                <w:rPr>
                  <w:rFonts w:eastAsia="PMingLiU"/>
                  <w:vertAlign w:val="superscript"/>
                  <w:lang w:val="en-US"/>
                </w:rPr>
                <w:t>1</w:t>
              </w:r>
            </w:ins>
          </w:p>
        </w:tc>
        <w:tc>
          <w:tcPr>
            <w:tcW w:w="629" w:type="dxa"/>
          </w:tcPr>
          <w:p w14:paraId="342A2D77" w14:textId="77777777" w:rsidR="000E0C9E" w:rsidRPr="00874A32" w:rsidRDefault="000E0C9E" w:rsidP="00636FEE">
            <w:pPr>
              <w:pStyle w:val="TAC"/>
              <w:rPr>
                <w:ins w:id="102" w:author="Jaffar, Munira" w:date="2022-04-25T12:33:00Z"/>
                <w:rFonts w:eastAsia="PMingLiU"/>
                <w:lang w:val="en-US"/>
              </w:rPr>
            </w:pPr>
            <w:ins w:id="103" w:author="Jaffar, Munira" w:date="2022-04-25T12:33:00Z">
              <w:r>
                <w:t>15</w:t>
              </w:r>
            </w:ins>
          </w:p>
        </w:tc>
        <w:tc>
          <w:tcPr>
            <w:tcW w:w="741" w:type="dxa"/>
            <w:shd w:val="clear" w:color="auto" w:fill="auto"/>
          </w:tcPr>
          <w:p w14:paraId="511EFDBB" w14:textId="77777777" w:rsidR="000E0C9E" w:rsidRDefault="000E0C9E" w:rsidP="00636FEE">
            <w:pPr>
              <w:pStyle w:val="TAC"/>
              <w:rPr>
                <w:ins w:id="104" w:author="Jaffar, Munira" w:date="2022-04-25T12:33:00Z"/>
                <w:rFonts w:eastAsia="PMingLiU"/>
                <w:lang w:val="en-US"/>
              </w:rPr>
            </w:pPr>
            <w:ins w:id="105" w:author="Jaffar, Munira" w:date="2022-04-25T12:33:00Z">
              <w:r w:rsidRPr="007A0976">
                <w:rPr>
                  <w:rFonts w:eastAsia="PMingLiU" w:cs="Arial"/>
                  <w:szCs w:val="18"/>
                  <w:lang w:eastAsia="zh-CN"/>
                </w:rPr>
                <w:t>-100.0</w:t>
              </w:r>
            </w:ins>
          </w:p>
        </w:tc>
        <w:tc>
          <w:tcPr>
            <w:tcW w:w="740" w:type="dxa"/>
            <w:shd w:val="clear" w:color="auto" w:fill="auto"/>
          </w:tcPr>
          <w:p w14:paraId="2CF8BE0F" w14:textId="77777777" w:rsidR="000E0C9E" w:rsidRDefault="000E0C9E" w:rsidP="00636FEE">
            <w:pPr>
              <w:pStyle w:val="TAC"/>
              <w:rPr>
                <w:ins w:id="106" w:author="Jaffar, Munira" w:date="2022-04-25T12:33:00Z"/>
                <w:rFonts w:eastAsia="PMingLiU"/>
                <w:lang w:val="en-US"/>
              </w:rPr>
            </w:pPr>
            <w:ins w:id="107" w:author="Jaffar, Munira" w:date="2022-04-25T12:33:00Z">
              <w:r w:rsidRPr="007A0976">
                <w:rPr>
                  <w:rFonts w:eastAsia="PMingLiU" w:cs="Arial"/>
                  <w:szCs w:val="18"/>
                  <w:lang w:eastAsia="zh-CN"/>
                </w:rPr>
                <w:t>-96.8</w:t>
              </w:r>
            </w:ins>
          </w:p>
        </w:tc>
        <w:tc>
          <w:tcPr>
            <w:tcW w:w="741" w:type="dxa"/>
            <w:shd w:val="clear" w:color="auto" w:fill="auto"/>
          </w:tcPr>
          <w:p w14:paraId="5DA01818" w14:textId="77777777" w:rsidR="000E0C9E" w:rsidRDefault="000E0C9E" w:rsidP="00636FEE">
            <w:pPr>
              <w:pStyle w:val="TAC"/>
              <w:rPr>
                <w:ins w:id="108" w:author="Jaffar, Munira" w:date="2022-04-25T12:33:00Z"/>
                <w:rFonts w:eastAsia="PMingLiU"/>
                <w:lang w:val="en-US"/>
              </w:rPr>
            </w:pPr>
            <w:ins w:id="109" w:author="Jaffar, Munira" w:date="2022-04-25T12:33:00Z">
              <w:r w:rsidRPr="007A0976">
                <w:rPr>
                  <w:rFonts w:eastAsia="PMingLiU" w:cs="Arial"/>
                  <w:szCs w:val="18"/>
                  <w:lang w:eastAsia="zh-CN"/>
                </w:rPr>
                <w:t>-95.0</w:t>
              </w:r>
            </w:ins>
          </w:p>
        </w:tc>
        <w:tc>
          <w:tcPr>
            <w:tcW w:w="741" w:type="dxa"/>
            <w:shd w:val="clear" w:color="auto" w:fill="auto"/>
          </w:tcPr>
          <w:p w14:paraId="61C937F8" w14:textId="77777777" w:rsidR="000E0C9E" w:rsidRDefault="000E0C9E" w:rsidP="00636FEE">
            <w:pPr>
              <w:pStyle w:val="TAC"/>
              <w:rPr>
                <w:ins w:id="110" w:author="Jaffar, Munira" w:date="2022-04-25T12:33:00Z"/>
                <w:rFonts w:eastAsia="PMingLiU"/>
                <w:lang w:val="en-US"/>
              </w:rPr>
            </w:pPr>
            <w:ins w:id="111" w:author="Jaffar, Munira" w:date="2022-04-25T12:33:00Z">
              <w:r w:rsidRPr="007A0976">
                <w:rPr>
                  <w:rFonts w:eastAsia="PMingLiU" w:cs="Arial"/>
                  <w:szCs w:val="18"/>
                  <w:lang w:eastAsia="zh-CN"/>
                </w:rPr>
                <w:t>-93.8</w:t>
              </w:r>
            </w:ins>
          </w:p>
        </w:tc>
        <w:tc>
          <w:tcPr>
            <w:tcW w:w="740" w:type="dxa"/>
            <w:shd w:val="clear" w:color="auto" w:fill="auto"/>
          </w:tcPr>
          <w:p w14:paraId="7F750A78" w14:textId="77777777" w:rsidR="000E0C9E" w:rsidRPr="00874A32" w:rsidRDefault="000E0C9E" w:rsidP="00636FEE">
            <w:pPr>
              <w:pStyle w:val="TAC"/>
              <w:rPr>
                <w:ins w:id="112" w:author="Jaffar, Munira" w:date="2022-04-25T12:33:00Z"/>
                <w:rFonts w:eastAsia="PMingLiU"/>
                <w:lang w:val="en-US"/>
              </w:rPr>
            </w:pPr>
          </w:p>
        </w:tc>
        <w:tc>
          <w:tcPr>
            <w:tcW w:w="741" w:type="dxa"/>
          </w:tcPr>
          <w:p w14:paraId="481F9494" w14:textId="77777777" w:rsidR="000E0C9E" w:rsidRPr="00874A32" w:rsidRDefault="000E0C9E" w:rsidP="00636FEE">
            <w:pPr>
              <w:pStyle w:val="TAC"/>
              <w:rPr>
                <w:ins w:id="113" w:author="Jaffar, Munira" w:date="2022-04-25T12:33:00Z"/>
                <w:rFonts w:eastAsia="PMingLiU"/>
                <w:lang w:val="en-US"/>
              </w:rPr>
            </w:pPr>
          </w:p>
        </w:tc>
        <w:tc>
          <w:tcPr>
            <w:tcW w:w="741" w:type="dxa"/>
          </w:tcPr>
          <w:p w14:paraId="7E93DCAF" w14:textId="77777777" w:rsidR="000E0C9E" w:rsidRDefault="000E0C9E" w:rsidP="00636FEE">
            <w:pPr>
              <w:pStyle w:val="TAC"/>
              <w:rPr>
                <w:ins w:id="114" w:author="Jaffar, Munira" w:date="2022-04-25T12:33:00Z"/>
                <w:rFonts w:eastAsia="PMingLiU"/>
                <w:lang w:val="en-US"/>
              </w:rPr>
            </w:pPr>
          </w:p>
        </w:tc>
        <w:tc>
          <w:tcPr>
            <w:tcW w:w="740" w:type="dxa"/>
            <w:shd w:val="clear" w:color="auto" w:fill="auto"/>
          </w:tcPr>
          <w:p w14:paraId="09862D7F" w14:textId="77777777" w:rsidR="000E0C9E" w:rsidRPr="00874A32" w:rsidRDefault="000E0C9E" w:rsidP="00636FEE">
            <w:pPr>
              <w:pStyle w:val="TAC"/>
              <w:rPr>
                <w:ins w:id="115" w:author="Jaffar, Munira" w:date="2022-04-25T12:33:00Z"/>
                <w:rFonts w:eastAsia="PMingLiU"/>
                <w:lang w:val="en-US"/>
              </w:rPr>
            </w:pPr>
          </w:p>
        </w:tc>
        <w:tc>
          <w:tcPr>
            <w:tcW w:w="741" w:type="dxa"/>
          </w:tcPr>
          <w:p w14:paraId="7B8C27CA" w14:textId="77777777" w:rsidR="000E0C9E" w:rsidRDefault="000E0C9E" w:rsidP="00636FEE">
            <w:pPr>
              <w:pStyle w:val="TAC"/>
              <w:rPr>
                <w:ins w:id="116" w:author="Jaffar, Munira" w:date="2022-04-25T12:33:00Z"/>
                <w:rFonts w:eastAsia="PMingLiU"/>
                <w:lang w:val="en-US"/>
              </w:rPr>
            </w:pPr>
          </w:p>
        </w:tc>
        <w:tc>
          <w:tcPr>
            <w:tcW w:w="814" w:type="dxa"/>
          </w:tcPr>
          <w:p w14:paraId="4ADF7B99" w14:textId="77777777" w:rsidR="000E0C9E" w:rsidRPr="00874A32" w:rsidRDefault="000E0C9E" w:rsidP="00636FEE">
            <w:pPr>
              <w:pStyle w:val="TAC"/>
              <w:rPr>
                <w:ins w:id="117" w:author="Jaffar, Munira" w:date="2022-04-25T12:33:00Z"/>
                <w:rFonts w:eastAsia="PMingLiU"/>
                <w:lang w:val="en-US"/>
              </w:rPr>
            </w:pPr>
          </w:p>
        </w:tc>
      </w:tr>
      <w:tr w:rsidR="000E0C9E" w:rsidRPr="00874A32" w14:paraId="0AF87C71" w14:textId="77777777" w:rsidTr="00636FEE">
        <w:trPr>
          <w:trHeight w:val="187"/>
          <w:jc w:val="center"/>
          <w:ins w:id="118" w:author="Jaffar, Munira" w:date="2022-04-25T12:33:00Z"/>
        </w:trPr>
        <w:tc>
          <w:tcPr>
            <w:tcW w:w="1100" w:type="dxa"/>
            <w:vMerge/>
            <w:shd w:val="clear" w:color="auto" w:fill="auto"/>
            <w:vAlign w:val="center"/>
          </w:tcPr>
          <w:p w14:paraId="55C13E51" w14:textId="77777777" w:rsidR="000E0C9E" w:rsidRDefault="000E0C9E" w:rsidP="00636FEE">
            <w:pPr>
              <w:pStyle w:val="TAC"/>
              <w:rPr>
                <w:ins w:id="119" w:author="Jaffar, Munira" w:date="2022-04-25T12:33:00Z"/>
                <w:rFonts w:eastAsia="PMingLiU"/>
                <w:lang w:val="en-US"/>
              </w:rPr>
            </w:pPr>
          </w:p>
        </w:tc>
        <w:tc>
          <w:tcPr>
            <w:tcW w:w="629" w:type="dxa"/>
          </w:tcPr>
          <w:p w14:paraId="71808044" w14:textId="77777777" w:rsidR="000E0C9E" w:rsidRPr="00874A32" w:rsidRDefault="000E0C9E" w:rsidP="00636FEE">
            <w:pPr>
              <w:pStyle w:val="TAC"/>
              <w:rPr>
                <w:ins w:id="120" w:author="Jaffar, Munira" w:date="2022-04-25T12:33:00Z"/>
                <w:rFonts w:eastAsia="PMingLiU"/>
                <w:lang w:val="en-US"/>
              </w:rPr>
            </w:pPr>
            <w:ins w:id="121" w:author="Jaffar, Munira" w:date="2022-04-25T12:33:00Z">
              <w:r>
                <w:t>30</w:t>
              </w:r>
            </w:ins>
          </w:p>
        </w:tc>
        <w:tc>
          <w:tcPr>
            <w:tcW w:w="741" w:type="dxa"/>
            <w:shd w:val="clear" w:color="auto" w:fill="auto"/>
          </w:tcPr>
          <w:p w14:paraId="69C59E8C" w14:textId="77777777" w:rsidR="000E0C9E" w:rsidRDefault="000E0C9E" w:rsidP="00636FEE">
            <w:pPr>
              <w:pStyle w:val="TAC"/>
              <w:rPr>
                <w:ins w:id="122" w:author="Jaffar, Munira" w:date="2022-04-25T12:33:00Z"/>
                <w:rFonts w:eastAsia="PMingLiU"/>
                <w:lang w:val="en-US"/>
              </w:rPr>
            </w:pPr>
          </w:p>
        </w:tc>
        <w:tc>
          <w:tcPr>
            <w:tcW w:w="740" w:type="dxa"/>
            <w:shd w:val="clear" w:color="auto" w:fill="auto"/>
          </w:tcPr>
          <w:p w14:paraId="5D6045C9" w14:textId="77777777" w:rsidR="000E0C9E" w:rsidRDefault="000E0C9E" w:rsidP="00636FEE">
            <w:pPr>
              <w:pStyle w:val="TAC"/>
              <w:rPr>
                <w:ins w:id="123" w:author="Jaffar, Munira" w:date="2022-04-25T12:33:00Z"/>
                <w:rFonts w:eastAsia="PMingLiU"/>
                <w:lang w:val="en-US"/>
              </w:rPr>
            </w:pPr>
            <w:ins w:id="124" w:author="Jaffar, Munira" w:date="2022-04-25T12:33:00Z">
              <w:r w:rsidRPr="007A0976">
                <w:rPr>
                  <w:rFonts w:eastAsia="PMingLiU" w:cs="Arial"/>
                  <w:szCs w:val="18"/>
                  <w:lang w:eastAsia="zh-CN"/>
                </w:rPr>
                <w:t>-97.1</w:t>
              </w:r>
            </w:ins>
          </w:p>
        </w:tc>
        <w:tc>
          <w:tcPr>
            <w:tcW w:w="741" w:type="dxa"/>
            <w:shd w:val="clear" w:color="auto" w:fill="auto"/>
          </w:tcPr>
          <w:p w14:paraId="5162238F" w14:textId="77777777" w:rsidR="000E0C9E" w:rsidRDefault="000E0C9E" w:rsidP="00636FEE">
            <w:pPr>
              <w:pStyle w:val="TAC"/>
              <w:rPr>
                <w:ins w:id="125" w:author="Jaffar, Munira" w:date="2022-04-25T12:33:00Z"/>
                <w:rFonts w:eastAsia="PMingLiU"/>
                <w:lang w:val="en-US"/>
              </w:rPr>
            </w:pPr>
            <w:ins w:id="126" w:author="Jaffar, Munira" w:date="2022-04-25T12:33:00Z">
              <w:r w:rsidRPr="007A0976">
                <w:rPr>
                  <w:rFonts w:eastAsia="PMingLiU" w:cs="Arial"/>
                  <w:szCs w:val="18"/>
                  <w:lang w:eastAsia="zh-CN"/>
                </w:rPr>
                <w:t>-95.1</w:t>
              </w:r>
            </w:ins>
          </w:p>
        </w:tc>
        <w:tc>
          <w:tcPr>
            <w:tcW w:w="741" w:type="dxa"/>
            <w:shd w:val="clear" w:color="auto" w:fill="auto"/>
          </w:tcPr>
          <w:p w14:paraId="3CFB023C" w14:textId="77777777" w:rsidR="000E0C9E" w:rsidRDefault="000E0C9E" w:rsidP="00636FEE">
            <w:pPr>
              <w:pStyle w:val="TAC"/>
              <w:rPr>
                <w:ins w:id="127" w:author="Jaffar, Munira" w:date="2022-04-25T12:33:00Z"/>
                <w:rFonts w:eastAsia="PMingLiU"/>
                <w:lang w:val="en-US"/>
              </w:rPr>
            </w:pPr>
            <w:ins w:id="128" w:author="Jaffar, Munira" w:date="2022-04-25T12:33:00Z">
              <w:r w:rsidRPr="007A0976">
                <w:rPr>
                  <w:rFonts w:eastAsia="PMingLiU" w:cs="Arial"/>
                  <w:szCs w:val="18"/>
                  <w:lang w:eastAsia="zh-CN"/>
                </w:rPr>
                <w:t>-94.0</w:t>
              </w:r>
            </w:ins>
          </w:p>
        </w:tc>
        <w:tc>
          <w:tcPr>
            <w:tcW w:w="740" w:type="dxa"/>
            <w:shd w:val="clear" w:color="auto" w:fill="auto"/>
          </w:tcPr>
          <w:p w14:paraId="0491971C" w14:textId="77777777" w:rsidR="000E0C9E" w:rsidRPr="00874A32" w:rsidRDefault="000E0C9E" w:rsidP="00636FEE">
            <w:pPr>
              <w:pStyle w:val="TAC"/>
              <w:rPr>
                <w:ins w:id="129" w:author="Jaffar, Munira" w:date="2022-04-25T12:33:00Z"/>
                <w:rFonts w:eastAsia="PMingLiU"/>
                <w:lang w:val="en-US"/>
              </w:rPr>
            </w:pPr>
          </w:p>
        </w:tc>
        <w:tc>
          <w:tcPr>
            <w:tcW w:w="741" w:type="dxa"/>
          </w:tcPr>
          <w:p w14:paraId="605EC272" w14:textId="77777777" w:rsidR="000E0C9E" w:rsidRPr="00874A32" w:rsidRDefault="000E0C9E" w:rsidP="00636FEE">
            <w:pPr>
              <w:pStyle w:val="TAC"/>
              <w:rPr>
                <w:ins w:id="130" w:author="Jaffar, Munira" w:date="2022-04-25T12:33:00Z"/>
                <w:rFonts w:eastAsia="PMingLiU"/>
                <w:lang w:val="en-US"/>
              </w:rPr>
            </w:pPr>
          </w:p>
        </w:tc>
        <w:tc>
          <w:tcPr>
            <w:tcW w:w="741" w:type="dxa"/>
          </w:tcPr>
          <w:p w14:paraId="2E566EE0" w14:textId="77777777" w:rsidR="000E0C9E" w:rsidRDefault="000E0C9E" w:rsidP="00636FEE">
            <w:pPr>
              <w:pStyle w:val="TAC"/>
              <w:rPr>
                <w:ins w:id="131" w:author="Jaffar, Munira" w:date="2022-04-25T12:33:00Z"/>
                <w:rFonts w:eastAsia="PMingLiU"/>
                <w:lang w:val="en-US"/>
              </w:rPr>
            </w:pPr>
          </w:p>
        </w:tc>
        <w:tc>
          <w:tcPr>
            <w:tcW w:w="740" w:type="dxa"/>
            <w:shd w:val="clear" w:color="auto" w:fill="auto"/>
          </w:tcPr>
          <w:p w14:paraId="44E84A96" w14:textId="77777777" w:rsidR="000E0C9E" w:rsidRPr="00874A32" w:rsidRDefault="000E0C9E" w:rsidP="00636FEE">
            <w:pPr>
              <w:pStyle w:val="TAC"/>
              <w:rPr>
                <w:ins w:id="132" w:author="Jaffar, Munira" w:date="2022-04-25T12:33:00Z"/>
                <w:rFonts w:eastAsia="PMingLiU"/>
                <w:lang w:val="en-US"/>
              </w:rPr>
            </w:pPr>
          </w:p>
        </w:tc>
        <w:tc>
          <w:tcPr>
            <w:tcW w:w="741" w:type="dxa"/>
          </w:tcPr>
          <w:p w14:paraId="1E8233B6" w14:textId="77777777" w:rsidR="000E0C9E" w:rsidRDefault="000E0C9E" w:rsidP="00636FEE">
            <w:pPr>
              <w:pStyle w:val="TAC"/>
              <w:rPr>
                <w:ins w:id="133" w:author="Jaffar, Munira" w:date="2022-04-25T12:33:00Z"/>
                <w:rFonts w:eastAsia="PMingLiU"/>
                <w:lang w:val="en-US"/>
              </w:rPr>
            </w:pPr>
          </w:p>
        </w:tc>
        <w:tc>
          <w:tcPr>
            <w:tcW w:w="814" w:type="dxa"/>
          </w:tcPr>
          <w:p w14:paraId="04069115" w14:textId="77777777" w:rsidR="000E0C9E" w:rsidRPr="00874A32" w:rsidRDefault="000E0C9E" w:rsidP="00636FEE">
            <w:pPr>
              <w:pStyle w:val="TAC"/>
              <w:rPr>
                <w:ins w:id="134" w:author="Jaffar, Munira" w:date="2022-04-25T12:33:00Z"/>
                <w:rFonts w:eastAsia="PMingLiU"/>
                <w:lang w:val="en-US"/>
              </w:rPr>
            </w:pPr>
          </w:p>
        </w:tc>
      </w:tr>
      <w:tr w:rsidR="000E0C9E" w:rsidRPr="00874A32" w14:paraId="5988797F" w14:textId="77777777" w:rsidTr="00636FEE">
        <w:trPr>
          <w:trHeight w:val="187"/>
          <w:jc w:val="center"/>
          <w:ins w:id="135" w:author="Jaffar, Munira" w:date="2022-04-25T12:33:00Z"/>
        </w:trPr>
        <w:tc>
          <w:tcPr>
            <w:tcW w:w="1100" w:type="dxa"/>
            <w:vMerge/>
            <w:shd w:val="clear" w:color="auto" w:fill="auto"/>
            <w:vAlign w:val="center"/>
          </w:tcPr>
          <w:p w14:paraId="79CABC29" w14:textId="77777777" w:rsidR="000E0C9E" w:rsidRDefault="000E0C9E" w:rsidP="00636FEE">
            <w:pPr>
              <w:pStyle w:val="TAC"/>
              <w:rPr>
                <w:ins w:id="136" w:author="Jaffar, Munira" w:date="2022-04-25T12:33:00Z"/>
                <w:rFonts w:eastAsia="PMingLiU"/>
                <w:lang w:val="en-US"/>
              </w:rPr>
            </w:pPr>
          </w:p>
        </w:tc>
        <w:tc>
          <w:tcPr>
            <w:tcW w:w="629" w:type="dxa"/>
          </w:tcPr>
          <w:p w14:paraId="71A16B2D" w14:textId="77777777" w:rsidR="000E0C9E" w:rsidRPr="00874A32" w:rsidRDefault="000E0C9E" w:rsidP="00636FEE">
            <w:pPr>
              <w:pStyle w:val="TAC"/>
              <w:rPr>
                <w:ins w:id="137" w:author="Jaffar, Munira" w:date="2022-04-25T12:33:00Z"/>
                <w:rFonts w:eastAsia="PMingLiU"/>
                <w:lang w:val="en-US"/>
              </w:rPr>
            </w:pPr>
            <w:ins w:id="138" w:author="Jaffar, Munira" w:date="2022-04-25T12:33:00Z">
              <w:r>
                <w:t>60</w:t>
              </w:r>
            </w:ins>
          </w:p>
        </w:tc>
        <w:tc>
          <w:tcPr>
            <w:tcW w:w="741" w:type="dxa"/>
            <w:shd w:val="clear" w:color="auto" w:fill="auto"/>
          </w:tcPr>
          <w:p w14:paraId="589987F8" w14:textId="77777777" w:rsidR="000E0C9E" w:rsidRDefault="000E0C9E" w:rsidP="00636FEE">
            <w:pPr>
              <w:pStyle w:val="TAC"/>
              <w:rPr>
                <w:ins w:id="139" w:author="Jaffar, Munira" w:date="2022-04-25T12:33:00Z"/>
                <w:rFonts w:eastAsia="PMingLiU"/>
                <w:lang w:val="en-US"/>
              </w:rPr>
            </w:pPr>
          </w:p>
        </w:tc>
        <w:tc>
          <w:tcPr>
            <w:tcW w:w="740" w:type="dxa"/>
            <w:shd w:val="clear" w:color="auto" w:fill="auto"/>
          </w:tcPr>
          <w:p w14:paraId="15022138" w14:textId="77777777" w:rsidR="000E0C9E" w:rsidRDefault="000E0C9E" w:rsidP="00636FEE">
            <w:pPr>
              <w:pStyle w:val="TAC"/>
              <w:rPr>
                <w:ins w:id="140" w:author="Jaffar, Munira" w:date="2022-04-25T12:33:00Z"/>
                <w:rFonts w:eastAsia="PMingLiU"/>
                <w:lang w:val="en-US"/>
              </w:rPr>
            </w:pPr>
            <w:ins w:id="141" w:author="Jaffar, Munira" w:date="2022-04-25T12:33:00Z">
              <w:r w:rsidRPr="007A0976">
                <w:rPr>
                  <w:rFonts w:eastAsia="PMingLiU" w:cs="Arial"/>
                  <w:szCs w:val="18"/>
                  <w:lang w:eastAsia="zh-CN"/>
                </w:rPr>
                <w:t>-97.5</w:t>
              </w:r>
            </w:ins>
          </w:p>
        </w:tc>
        <w:tc>
          <w:tcPr>
            <w:tcW w:w="741" w:type="dxa"/>
            <w:shd w:val="clear" w:color="auto" w:fill="auto"/>
          </w:tcPr>
          <w:p w14:paraId="0DC118F2" w14:textId="77777777" w:rsidR="000E0C9E" w:rsidRDefault="000E0C9E" w:rsidP="00636FEE">
            <w:pPr>
              <w:pStyle w:val="TAC"/>
              <w:rPr>
                <w:ins w:id="142" w:author="Jaffar, Munira" w:date="2022-04-25T12:33:00Z"/>
                <w:rFonts w:eastAsia="PMingLiU"/>
                <w:lang w:val="en-US"/>
              </w:rPr>
            </w:pPr>
            <w:ins w:id="143" w:author="Jaffar, Munira" w:date="2022-04-25T12:33:00Z">
              <w:r w:rsidRPr="007A0976">
                <w:rPr>
                  <w:rFonts w:eastAsia="PMingLiU" w:cs="Arial"/>
                  <w:szCs w:val="18"/>
                  <w:lang w:eastAsia="zh-CN"/>
                </w:rPr>
                <w:t>-95.4</w:t>
              </w:r>
            </w:ins>
          </w:p>
        </w:tc>
        <w:tc>
          <w:tcPr>
            <w:tcW w:w="741" w:type="dxa"/>
            <w:shd w:val="clear" w:color="auto" w:fill="auto"/>
          </w:tcPr>
          <w:p w14:paraId="43E6A6D9" w14:textId="77777777" w:rsidR="000E0C9E" w:rsidRDefault="000E0C9E" w:rsidP="00636FEE">
            <w:pPr>
              <w:pStyle w:val="TAC"/>
              <w:rPr>
                <w:ins w:id="144" w:author="Jaffar, Munira" w:date="2022-04-25T12:33:00Z"/>
                <w:rFonts w:eastAsia="PMingLiU"/>
                <w:lang w:val="en-US"/>
              </w:rPr>
            </w:pPr>
            <w:ins w:id="145" w:author="Jaffar, Munira" w:date="2022-04-25T12:33:00Z">
              <w:r w:rsidRPr="007A0976">
                <w:rPr>
                  <w:rFonts w:eastAsia="PMingLiU" w:cs="Arial"/>
                  <w:szCs w:val="18"/>
                  <w:lang w:eastAsia="zh-CN"/>
                </w:rPr>
                <w:t>-94.2</w:t>
              </w:r>
            </w:ins>
          </w:p>
        </w:tc>
        <w:tc>
          <w:tcPr>
            <w:tcW w:w="740" w:type="dxa"/>
            <w:shd w:val="clear" w:color="auto" w:fill="auto"/>
          </w:tcPr>
          <w:p w14:paraId="029BAFBF" w14:textId="77777777" w:rsidR="000E0C9E" w:rsidRPr="00874A32" w:rsidRDefault="000E0C9E" w:rsidP="00636FEE">
            <w:pPr>
              <w:pStyle w:val="TAC"/>
              <w:rPr>
                <w:ins w:id="146" w:author="Jaffar, Munira" w:date="2022-04-25T12:33:00Z"/>
                <w:rFonts w:eastAsia="PMingLiU"/>
                <w:lang w:val="en-US"/>
              </w:rPr>
            </w:pPr>
          </w:p>
        </w:tc>
        <w:tc>
          <w:tcPr>
            <w:tcW w:w="741" w:type="dxa"/>
          </w:tcPr>
          <w:p w14:paraId="29B1EEDB" w14:textId="77777777" w:rsidR="000E0C9E" w:rsidRPr="00874A32" w:rsidRDefault="000E0C9E" w:rsidP="00636FEE">
            <w:pPr>
              <w:pStyle w:val="TAC"/>
              <w:rPr>
                <w:ins w:id="147" w:author="Jaffar, Munira" w:date="2022-04-25T12:33:00Z"/>
                <w:rFonts w:eastAsia="PMingLiU"/>
                <w:lang w:val="en-US"/>
              </w:rPr>
            </w:pPr>
          </w:p>
        </w:tc>
        <w:tc>
          <w:tcPr>
            <w:tcW w:w="741" w:type="dxa"/>
          </w:tcPr>
          <w:p w14:paraId="2A251171" w14:textId="77777777" w:rsidR="000E0C9E" w:rsidRDefault="000E0C9E" w:rsidP="00636FEE">
            <w:pPr>
              <w:pStyle w:val="TAC"/>
              <w:rPr>
                <w:ins w:id="148" w:author="Jaffar, Munira" w:date="2022-04-25T12:33:00Z"/>
                <w:rFonts w:eastAsia="PMingLiU"/>
                <w:lang w:val="en-US"/>
              </w:rPr>
            </w:pPr>
          </w:p>
        </w:tc>
        <w:tc>
          <w:tcPr>
            <w:tcW w:w="740" w:type="dxa"/>
            <w:shd w:val="clear" w:color="auto" w:fill="auto"/>
          </w:tcPr>
          <w:p w14:paraId="6B1AEA46" w14:textId="77777777" w:rsidR="000E0C9E" w:rsidRPr="00874A32" w:rsidRDefault="000E0C9E" w:rsidP="00636FEE">
            <w:pPr>
              <w:pStyle w:val="TAC"/>
              <w:rPr>
                <w:ins w:id="149" w:author="Jaffar, Munira" w:date="2022-04-25T12:33:00Z"/>
                <w:rFonts w:eastAsia="PMingLiU"/>
                <w:lang w:val="en-US"/>
              </w:rPr>
            </w:pPr>
          </w:p>
        </w:tc>
        <w:tc>
          <w:tcPr>
            <w:tcW w:w="741" w:type="dxa"/>
          </w:tcPr>
          <w:p w14:paraId="029A718D" w14:textId="77777777" w:rsidR="000E0C9E" w:rsidRDefault="000E0C9E" w:rsidP="00636FEE">
            <w:pPr>
              <w:pStyle w:val="TAC"/>
              <w:rPr>
                <w:ins w:id="150" w:author="Jaffar, Munira" w:date="2022-04-25T12:33:00Z"/>
                <w:rFonts w:eastAsia="PMingLiU"/>
                <w:lang w:val="en-US"/>
              </w:rPr>
            </w:pPr>
          </w:p>
        </w:tc>
        <w:tc>
          <w:tcPr>
            <w:tcW w:w="814" w:type="dxa"/>
          </w:tcPr>
          <w:p w14:paraId="7A02D3E9" w14:textId="77777777" w:rsidR="000E0C9E" w:rsidRPr="00874A32" w:rsidRDefault="000E0C9E" w:rsidP="00636FEE">
            <w:pPr>
              <w:pStyle w:val="TAC"/>
              <w:rPr>
                <w:ins w:id="151" w:author="Jaffar, Munira" w:date="2022-04-25T12:33:00Z"/>
                <w:rFonts w:eastAsia="PMingLiU"/>
                <w:lang w:val="en-US"/>
              </w:rPr>
            </w:pPr>
          </w:p>
        </w:tc>
      </w:tr>
      <w:tr w:rsidR="000E0C9E" w:rsidRPr="00874A32" w14:paraId="5CEB8291" w14:textId="77777777" w:rsidTr="00636FEE">
        <w:trPr>
          <w:trHeight w:val="187"/>
          <w:jc w:val="center"/>
          <w:ins w:id="152" w:author="Jaffar, Munira" w:date="2022-04-25T12:33:00Z"/>
        </w:trPr>
        <w:tc>
          <w:tcPr>
            <w:tcW w:w="1100" w:type="dxa"/>
            <w:vMerge w:val="restart"/>
            <w:shd w:val="clear" w:color="auto" w:fill="auto"/>
            <w:vAlign w:val="center"/>
          </w:tcPr>
          <w:p w14:paraId="63A9E49C" w14:textId="77777777" w:rsidR="000E0C9E" w:rsidRPr="00874A32" w:rsidRDefault="000E0C9E" w:rsidP="00636FEE">
            <w:pPr>
              <w:pStyle w:val="TAC"/>
              <w:rPr>
                <w:ins w:id="153" w:author="Jaffar, Munira" w:date="2022-04-25T12:33:00Z"/>
                <w:rFonts w:eastAsia="PMingLiU"/>
                <w:lang w:val="en-US"/>
              </w:rPr>
            </w:pPr>
            <w:ins w:id="154" w:author="Jaffar, Munira" w:date="2022-04-25T12:33:00Z">
              <w:r>
                <w:rPr>
                  <w:rFonts w:eastAsia="PMingLiU"/>
                  <w:lang w:val="en-US"/>
                </w:rPr>
                <w:t>n255</w:t>
              </w:r>
            </w:ins>
          </w:p>
        </w:tc>
        <w:tc>
          <w:tcPr>
            <w:tcW w:w="629" w:type="dxa"/>
          </w:tcPr>
          <w:p w14:paraId="07B42EF5" w14:textId="77777777" w:rsidR="000E0C9E" w:rsidRPr="00874A32" w:rsidRDefault="000E0C9E" w:rsidP="00636FEE">
            <w:pPr>
              <w:pStyle w:val="TAC"/>
              <w:rPr>
                <w:ins w:id="155" w:author="Jaffar, Munira" w:date="2022-04-25T12:33:00Z"/>
                <w:rFonts w:eastAsia="PMingLiU"/>
                <w:lang w:val="en-US"/>
              </w:rPr>
            </w:pPr>
            <w:ins w:id="156" w:author="Jaffar, Munira" w:date="2022-04-25T12:33:00Z">
              <w:r w:rsidRPr="00874A32">
                <w:rPr>
                  <w:rFonts w:eastAsia="PMingLiU"/>
                  <w:lang w:val="en-US"/>
                </w:rPr>
                <w:t>15</w:t>
              </w:r>
            </w:ins>
          </w:p>
        </w:tc>
        <w:tc>
          <w:tcPr>
            <w:tcW w:w="741" w:type="dxa"/>
            <w:shd w:val="clear" w:color="auto" w:fill="auto"/>
          </w:tcPr>
          <w:p w14:paraId="267A3144" w14:textId="77777777" w:rsidR="000E0C9E" w:rsidRPr="008F5623" w:rsidRDefault="000E0C9E" w:rsidP="00636FEE">
            <w:pPr>
              <w:pStyle w:val="TAC"/>
              <w:rPr>
                <w:ins w:id="157" w:author="Jaffar, Munira" w:date="2022-04-25T12:33:00Z"/>
                <w:rFonts w:eastAsia="PMingLiU"/>
                <w:lang w:val="en-US"/>
              </w:rPr>
            </w:pPr>
            <w:ins w:id="158" w:author="Jaffar, Munira" w:date="2022-04-25T12:33:00Z">
              <w:r w:rsidRPr="007A0976">
                <w:rPr>
                  <w:rFonts w:eastAsia="PMingLiU" w:cs="Arial"/>
                  <w:szCs w:val="18"/>
                  <w:lang w:eastAsia="zh-CN"/>
                </w:rPr>
                <w:t>-100.0</w:t>
              </w:r>
            </w:ins>
          </w:p>
        </w:tc>
        <w:tc>
          <w:tcPr>
            <w:tcW w:w="740" w:type="dxa"/>
            <w:shd w:val="clear" w:color="auto" w:fill="auto"/>
          </w:tcPr>
          <w:p w14:paraId="38C0C363" w14:textId="77777777" w:rsidR="000E0C9E" w:rsidRPr="008F5623" w:rsidRDefault="000E0C9E" w:rsidP="00636FEE">
            <w:pPr>
              <w:pStyle w:val="TAC"/>
              <w:rPr>
                <w:ins w:id="159" w:author="Jaffar, Munira" w:date="2022-04-25T12:33:00Z"/>
                <w:rFonts w:eastAsia="PMingLiU"/>
                <w:lang w:val="en-US"/>
              </w:rPr>
            </w:pPr>
            <w:ins w:id="160" w:author="Jaffar, Munira" w:date="2022-04-25T12:33:00Z">
              <w:r w:rsidRPr="007A0976">
                <w:rPr>
                  <w:rFonts w:eastAsia="PMingLiU" w:cs="Arial"/>
                  <w:szCs w:val="18"/>
                  <w:lang w:eastAsia="zh-CN"/>
                </w:rPr>
                <w:t>-96.8</w:t>
              </w:r>
            </w:ins>
          </w:p>
        </w:tc>
        <w:tc>
          <w:tcPr>
            <w:tcW w:w="741" w:type="dxa"/>
            <w:shd w:val="clear" w:color="auto" w:fill="auto"/>
          </w:tcPr>
          <w:p w14:paraId="561483F5" w14:textId="77777777" w:rsidR="000E0C9E" w:rsidRPr="008F5623" w:rsidRDefault="000E0C9E" w:rsidP="00636FEE">
            <w:pPr>
              <w:pStyle w:val="TAC"/>
              <w:rPr>
                <w:ins w:id="161" w:author="Jaffar, Munira" w:date="2022-04-25T12:33:00Z"/>
                <w:rFonts w:eastAsia="PMingLiU"/>
                <w:lang w:val="en-US"/>
              </w:rPr>
            </w:pPr>
            <w:ins w:id="162" w:author="Jaffar, Munira" w:date="2022-04-25T12:33:00Z">
              <w:r w:rsidRPr="007A0976">
                <w:rPr>
                  <w:rFonts w:eastAsia="PMingLiU" w:cs="Arial"/>
                  <w:szCs w:val="18"/>
                  <w:lang w:eastAsia="zh-CN"/>
                </w:rPr>
                <w:t>-95.0</w:t>
              </w:r>
            </w:ins>
          </w:p>
        </w:tc>
        <w:tc>
          <w:tcPr>
            <w:tcW w:w="741" w:type="dxa"/>
            <w:shd w:val="clear" w:color="auto" w:fill="auto"/>
          </w:tcPr>
          <w:p w14:paraId="6C17236B" w14:textId="77777777" w:rsidR="000E0C9E" w:rsidRPr="008F5623" w:rsidRDefault="000E0C9E" w:rsidP="00636FEE">
            <w:pPr>
              <w:pStyle w:val="TAC"/>
              <w:rPr>
                <w:ins w:id="163" w:author="Jaffar, Munira" w:date="2022-04-25T12:33:00Z"/>
                <w:rFonts w:eastAsia="PMingLiU"/>
                <w:lang w:val="en-US"/>
              </w:rPr>
            </w:pPr>
            <w:ins w:id="164" w:author="Jaffar, Munira" w:date="2022-04-25T12:33:00Z">
              <w:r w:rsidRPr="007A0976">
                <w:rPr>
                  <w:rFonts w:eastAsia="PMingLiU" w:cs="Arial"/>
                  <w:szCs w:val="18"/>
                  <w:lang w:eastAsia="zh-CN"/>
                </w:rPr>
                <w:t>-93.8</w:t>
              </w:r>
            </w:ins>
          </w:p>
        </w:tc>
        <w:tc>
          <w:tcPr>
            <w:tcW w:w="740" w:type="dxa"/>
            <w:shd w:val="clear" w:color="auto" w:fill="auto"/>
          </w:tcPr>
          <w:p w14:paraId="4EB6C2C5" w14:textId="77777777" w:rsidR="000E0C9E" w:rsidRPr="00874A32" w:rsidRDefault="000E0C9E" w:rsidP="00636FEE">
            <w:pPr>
              <w:pStyle w:val="TAC"/>
              <w:rPr>
                <w:ins w:id="165" w:author="Jaffar, Munira" w:date="2022-04-25T12:33:00Z"/>
                <w:rFonts w:eastAsia="PMingLiU"/>
                <w:lang w:val="en-US"/>
              </w:rPr>
            </w:pPr>
          </w:p>
        </w:tc>
        <w:tc>
          <w:tcPr>
            <w:tcW w:w="741" w:type="dxa"/>
          </w:tcPr>
          <w:p w14:paraId="545AE5FE" w14:textId="77777777" w:rsidR="000E0C9E" w:rsidRPr="00874A32" w:rsidRDefault="000E0C9E" w:rsidP="00636FEE">
            <w:pPr>
              <w:pStyle w:val="TAC"/>
              <w:rPr>
                <w:ins w:id="166" w:author="Jaffar, Munira" w:date="2022-04-25T12:33:00Z"/>
                <w:rFonts w:eastAsia="PMingLiU"/>
                <w:lang w:val="en-US"/>
              </w:rPr>
            </w:pPr>
          </w:p>
        </w:tc>
        <w:tc>
          <w:tcPr>
            <w:tcW w:w="741" w:type="dxa"/>
          </w:tcPr>
          <w:p w14:paraId="3E3626BA" w14:textId="77777777" w:rsidR="000E0C9E" w:rsidRDefault="000E0C9E" w:rsidP="00636FEE">
            <w:pPr>
              <w:pStyle w:val="TAC"/>
              <w:rPr>
                <w:ins w:id="167" w:author="Jaffar, Munira" w:date="2022-04-25T12:33:00Z"/>
                <w:rFonts w:eastAsia="PMingLiU"/>
                <w:lang w:val="en-US"/>
              </w:rPr>
            </w:pPr>
          </w:p>
        </w:tc>
        <w:tc>
          <w:tcPr>
            <w:tcW w:w="740" w:type="dxa"/>
            <w:shd w:val="clear" w:color="auto" w:fill="auto"/>
          </w:tcPr>
          <w:p w14:paraId="3E788529" w14:textId="77777777" w:rsidR="000E0C9E" w:rsidRPr="00874A32" w:rsidRDefault="000E0C9E" w:rsidP="00636FEE">
            <w:pPr>
              <w:pStyle w:val="TAC"/>
              <w:rPr>
                <w:ins w:id="168" w:author="Jaffar, Munira" w:date="2022-04-25T12:33:00Z"/>
                <w:rFonts w:eastAsia="PMingLiU"/>
                <w:lang w:val="en-US"/>
              </w:rPr>
            </w:pPr>
          </w:p>
        </w:tc>
        <w:tc>
          <w:tcPr>
            <w:tcW w:w="741" w:type="dxa"/>
          </w:tcPr>
          <w:p w14:paraId="30995CB3" w14:textId="77777777" w:rsidR="000E0C9E" w:rsidRDefault="000E0C9E" w:rsidP="00636FEE">
            <w:pPr>
              <w:pStyle w:val="TAC"/>
              <w:rPr>
                <w:ins w:id="169" w:author="Jaffar, Munira" w:date="2022-04-25T12:33:00Z"/>
                <w:rFonts w:eastAsia="PMingLiU"/>
                <w:lang w:val="en-US"/>
              </w:rPr>
            </w:pPr>
          </w:p>
        </w:tc>
        <w:tc>
          <w:tcPr>
            <w:tcW w:w="814" w:type="dxa"/>
          </w:tcPr>
          <w:p w14:paraId="0685FA99" w14:textId="77777777" w:rsidR="000E0C9E" w:rsidRPr="00874A32" w:rsidRDefault="000E0C9E" w:rsidP="00636FEE">
            <w:pPr>
              <w:pStyle w:val="TAC"/>
              <w:rPr>
                <w:ins w:id="170" w:author="Jaffar, Munira" w:date="2022-04-25T12:33:00Z"/>
                <w:rFonts w:eastAsia="PMingLiU"/>
                <w:lang w:val="en-US"/>
              </w:rPr>
            </w:pPr>
          </w:p>
        </w:tc>
      </w:tr>
      <w:tr w:rsidR="000E0C9E" w:rsidRPr="00874A32" w14:paraId="1AF73256" w14:textId="77777777" w:rsidTr="00636FEE">
        <w:trPr>
          <w:trHeight w:val="187"/>
          <w:jc w:val="center"/>
          <w:ins w:id="171" w:author="Jaffar, Munira" w:date="2022-04-25T12:33:00Z"/>
        </w:trPr>
        <w:tc>
          <w:tcPr>
            <w:tcW w:w="1100" w:type="dxa"/>
            <w:vMerge/>
            <w:shd w:val="clear" w:color="auto" w:fill="auto"/>
            <w:vAlign w:val="center"/>
          </w:tcPr>
          <w:p w14:paraId="51FCDD5A" w14:textId="77777777" w:rsidR="000E0C9E" w:rsidRPr="00874A32" w:rsidRDefault="000E0C9E" w:rsidP="00636FEE">
            <w:pPr>
              <w:pStyle w:val="TAC"/>
              <w:rPr>
                <w:ins w:id="172" w:author="Jaffar, Munira" w:date="2022-04-25T12:33:00Z"/>
                <w:rFonts w:eastAsia="PMingLiU"/>
                <w:lang w:val="en-US"/>
              </w:rPr>
            </w:pPr>
          </w:p>
        </w:tc>
        <w:tc>
          <w:tcPr>
            <w:tcW w:w="629" w:type="dxa"/>
          </w:tcPr>
          <w:p w14:paraId="6CC49604" w14:textId="77777777" w:rsidR="000E0C9E" w:rsidRPr="00874A32" w:rsidRDefault="000E0C9E" w:rsidP="00636FEE">
            <w:pPr>
              <w:pStyle w:val="TAC"/>
              <w:rPr>
                <w:ins w:id="173" w:author="Jaffar, Munira" w:date="2022-04-25T12:33:00Z"/>
                <w:rFonts w:eastAsia="PMingLiU"/>
                <w:lang w:val="en-US"/>
              </w:rPr>
            </w:pPr>
            <w:ins w:id="174" w:author="Jaffar, Munira" w:date="2022-04-25T12:33:00Z">
              <w:r w:rsidRPr="00874A32">
                <w:rPr>
                  <w:rFonts w:eastAsia="PMingLiU"/>
                  <w:lang w:val="en-US"/>
                </w:rPr>
                <w:t>30</w:t>
              </w:r>
            </w:ins>
          </w:p>
        </w:tc>
        <w:tc>
          <w:tcPr>
            <w:tcW w:w="741" w:type="dxa"/>
            <w:shd w:val="clear" w:color="auto" w:fill="auto"/>
          </w:tcPr>
          <w:p w14:paraId="4CBC0CDE" w14:textId="77777777" w:rsidR="000E0C9E" w:rsidRPr="008F5623" w:rsidRDefault="000E0C9E" w:rsidP="00636FEE">
            <w:pPr>
              <w:pStyle w:val="TAC"/>
              <w:rPr>
                <w:ins w:id="175" w:author="Jaffar, Munira" w:date="2022-04-25T12:33:00Z"/>
                <w:rFonts w:eastAsia="PMingLiU"/>
                <w:lang w:val="en-US"/>
              </w:rPr>
            </w:pPr>
          </w:p>
        </w:tc>
        <w:tc>
          <w:tcPr>
            <w:tcW w:w="740" w:type="dxa"/>
            <w:shd w:val="clear" w:color="auto" w:fill="auto"/>
          </w:tcPr>
          <w:p w14:paraId="65466C66" w14:textId="77777777" w:rsidR="000E0C9E" w:rsidRPr="008F5623" w:rsidRDefault="000E0C9E" w:rsidP="00636FEE">
            <w:pPr>
              <w:pStyle w:val="TAC"/>
              <w:rPr>
                <w:ins w:id="176" w:author="Jaffar, Munira" w:date="2022-04-25T12:33:00Z"/>
                <w:rFonts w:eastAsia="PMingLiU"/>
                <w:lang w:val="en-US"/>
              </w:rPr>
            </w:pPr>
            <w:ins w:id="177" w:author="Jaffar, Munira" w:date="2022-04-25T12:33:00Z">
              <w:r w:rsidRPr="007A0976">
                <w:rPr>
                  <w:rFonts w:eastAsia="PMingLiU" w:cs="Arial"/>
                  <w:szCs w:val="18"/>
                  <w:lang w:eastAsia="zh-CN"/>
                </w:rPr>
                <w:t>-97.1</w:t>
              </w:r>
            </w:ins>
          </w:p>
        </w:tc>
        <w:tc>
          <w:tcPr>
            <w:tcW w:w="741" w:type="dxa"/>
            <w:shd w:val="clear" w:color="auto" w:fill="auto"/>
          </w:tcPr>
          <w:p w14:paraId="59B97765" w14:textId="77777777" w:rsidR="000E0C9E" w:rsidRPr="008F5623" w:rsidRDefault="000E0C9E" w:rsidP="00636FEE">
            <w:pPr>
              <w:pStyle w:val="TAC"/>
              <w:rPr>
                <w:ins w:id="178" w:author="Jaffar, Munira" w:date="2022-04-25T12:33:00Z"/>
                <w:rFonts w:eastAsia="PMingLiU"/>
                <w:lang w:val="en-US"/>
              </w:rPr>
            </w:pPr>
            <w:ins w:id="179" w:author="Jaffar, Munira" w:date="2022-04-25T12:33:00Z">
              <w:r w:rsidRPr="007A0976">
                <w:rPr>
                  <w:rFonts w:eastAsia="PMingLiU" w:cs="Arial"/>
                  <w:szCs w:val="18"/>
                  <w:lang w:eastAsia="zh-CN"/>
                </w:rPr>
                <w:t>-95.1</w:t>
              </w:r>
            </w:ins>
          </w:p>
        </w:tc>
        <w:tc>
          <w:tcPr>
            <w:tcW w:w="741" w:type="dxa"/>
            <w:shd w:val="clear" w:color="auto" w:fill="auto"/>
          </w:tcPr>
          <w:p w14:paraId="3B263E93" w14:textId="77777777" w:rsidR="000E0C9E" w:rsidRPr="008F5623" w:rsidRDefault="000E0C9E" w:rsidP="00636FEE">
            <w:pPr>
              <w:pStyle w:val="TAC"/>
              <w:rPr>
                <w:ins w:id="180" w:author="Jaffar, Munira" w:date="2022-04-25T12:33:00Z"/>
                <w:rFonts w:eastAsia="PMingLiU"/>
                <w:lang w:val="en-US"/>
              </w:rPr>
            </w:pPr>
            <w:ins w:id="181" w:author="Jaffar, Munira" w:date="2022-04-25T12:33:00Z">
              <w:r w:rsidRPr="007A0976">
                <w:rPr>
                  <w:rFonts w:eastAsia="PMingLiU" w:cs="Arial"/>
                  <w:szCs w:val="18"/>
                  <w:lang w:eastAsia="zh-CN"/>
                </w:rPr>
                <w:t>-94.0</w:t>
              </w:r>
            </w:ins>
          </w:p>
        </w:tc>
        <w:tc>
          <w:tcPr>
            <w:tcW w:w="740" w:type="dxa"/>
            <w:shd w:val="clear" w:color="auto" w:fill="auto"/>
          </w:tcPr>
          <w:p w14:paraId="453B61EC" w14:textId="77777777" w:rsidR="000E0C9E" w:rsidRPr="00874A32" w:rsidRDefault="000E0C9E" w:rsidP="00636FEE">
            <w:pPr>
              <w:pStyle w:val="TAC"/>
              <w:rPr>
                <w:ins w:id="182" w:author="Jaffar, Munira" w:date="2022-04-25T12:33:00Z"/>
                <w:rFonts w:eastAsia="PMingLiU"/>
                <w:lang w:val="en-US"/>
              </w:rPr>
            </w:pPr>
          </w:p>
        </w:tc>
        <w:tc>
          <w:tcPr>
            <w:tcW w:w="741" w:type="dxa"/>
          </w:tcPr>
          <w:p w14:paraId="12287061" w14:textId="77777777" w:rsidR="000E0C9E" w:rsidRPr="00874A32" w:rsidRDefault="000E0C9E" w:rsidP="00636FEE">
            <w:pPr>
              <w:pStyle w:val="TAC"/>
              <w:rPr>
                <w:ins w:id="183" w:author="Jaffar, Munira" w:date="2022-04-25T12:33:00Z"/>
                <w:rFonts w:eastAsia="PMingLiU"/>
                <w:lang w:val="en-US"/>
              </w:rPr>
            </w:pPr>
          </w:p>
        </w:tc>
        <w:tc>
          <w:tcPr>
            <w:tcW w:w="741" w:type="dxa"/>
          </w:tcPr>
          <w:p w14:paraId="346C0451" w14:textId="77777777" w:rsidR="000E0C9E" w:rsidRDefault="000E0C9E" w:rsidP="00636FEE">
            <w:pPr>
              <w:pStyle w:val="TAC"/>
              <w:rPr>
                <w:ins w:id="184" w:author="Jaffar, Munira" w:date="2022-04-25T12:33:00Z"/>
                <w:rFonts w:eastAsia="PMingLiU"/>
                <w:lang w:val="en-US"/>
              </w:rPr>
            </w:pPr>
          </w:p>
        </w:tc>
        <w:tc>
          <w:tcPr>
            <w:tcW w:w="740" w:type="dxa"/>
            <w:shd w:val="clear" w:color="auto" w:fill="auto"/>
          </w:tcPr>
          <w:p w14:paraId="2EEE716B" w14:textId="77777777" w:rsidR="000E0C9E" w:rsidRPr="00874A32" w:rsidRDefault="000E0C9E" w:rsidP="00636FEE">
            <w:pPr>
              <w:pStyle w:val="TAC"/>
              <w:rPr>
                <w:ins w:id="185" w:author="Jaffar, Munira" w:date="2022-04-25T12:33:00Z"/>
                <w:rFonts w:eastAsia="PMingLiU"/>
                <w:lang w:val="en-US"/>
              </w:rPr>
            </w:pPr>
          </w:p>
        </w:tc>
        <w:tc>
          <w:tcPr>
            <w:tcW w:w="741" w:type="dxa"/>
          </w:tcPr>
          <w:p w14:paraId="0C81CF1F" w14:textId="77777777" w:rsidR="000E0C9E" w:rsidRDefault="000E0C9E" w:rsidP="00636FEE">
            <w:pPr>
              <w:pStyle w:val="TAC"/>
              <w:rPr>
                <w:ins w:id="186" w:author="Jaffar, Munira" w:date="2022-04-25T12:33:00Z"/>
                <w:rFonts w:eastAsia="PMingLiU"/>
                <w:lang w:val="en-US"/>
              </w:rPr>
            </w:pPr>
          </w:p>
        </w:tc>
        <w:tc>
          <w:tcPr>
            <w:tcW w:w="814" w:type="dxa"/>
          </w:tcPr>
          <w:p w14:paraId="6AF3830B" w14:textId="77777777" w:rsidR="000E0C9E" w:rsidRPr="00874A32" w:rsidRDefault="000E0C9E" w:rsidP="00636FEE">
            <w:pPr>
              <w:pStyle w:val="TAC"/>
              <w:rPr>
                <w:ins w:id="187" w:author="Jaffar, Munira" w:date="2022-04-25T12:33:00Z"/>
                <w:rFonts w:eastAsia="PMingLiU"/>
                <w:lang w:val="en-US"/>
              </w:rPr>
            </w:pPr>
          </w:p>
        </w:tc>
      </w:tr>
      <w:tr w:rsidR="000E0C9E" w:rsidRPr="00874A32" w14:paraId="5DDDB525" w14:textId="77777777" w:rsidTr="00636FEE">
        <w:trPr>
          <w:trHeight w:val="187"/>
          <w:jc w:val="center"/>
          <w:ins w:id="188" w:author="Jaffar, Munira" w:date="2022-04-25T12:33:00Z"/>
        </w:trPr>
        <w:tc>
          <w:tcPr>
            <w:tcW w:w="1100" w:type="dxa"/>
            <w:vMerge/>
            <w:shd w:val="clear" w:color="auto" w:fill="auto"/>
            <w:vAlign w:val="center"/>
          </w:tcPr>
          <w:p w14:paraId="1852D21B" w14:textId="77777777" w:rsidR="000E0C9E" w:rsidRPr="00874A32" w:rsidRDefault="000E0C9E" w:rsidP="00636FEE">
            <w:pPr>
              <w:pStyle w:val="TAC"/>
              <w:rPr>
                <w:ins w:id="189" w:author="Jaffar, Munira" w:date="2022-04-25T12:33:00Z"/>
                <w:rFonts w:eastAsia="PMingLiU"/>
                <w:lang w:val="en-US"/>
              </w:rPr>
            </w:pPr>
          </w:p>
        </w:tc>
        <w:tc>
          <w:tcPr>
            <w:tcW w:w="629" w:type="dxa"/>
          </w:tcPr>
          <w:p w14:paraId="3C530683" w14:textId="77777777" w:rsidR="000E0C9E" w:rsidRPr="00874A32" w:rsidRDefault="000E0C9E" w:rsidP="00636FEE">
            <w:pPr>
              <w:pStyle w:val="TAC"/>
              <w:rPr>
                <w:ins w:id="190" w:author="Jaffar, Munira" w:date="2022-04-25T12:33:00Z"/>
                <w:rFonts w:eastAsia="PMingLiU"/>
                <w:lang w:val="en-US"/>
              </w:rPr>
            </w:pPr>
            <w:ins w:id="191" w:author="Jaffar, Munira" w:date="2022-04-25T12:33:00Z">
              <w:r w:rsidRPr="00874A32">
                <w:rPr>
                  <w:rFonts w:eastAsia="PMingLiU"/>
                  <w:lang w:val="en-US"/>
                </w:rPr>
                <w:t>60</w:t>
              </w:r>
            </w:ins>
          </w:p>
        </w:tc>
        <w:tc>
          <w:tcPr>
            <w:tcW w:w="741" w:type="dxa"/>
            <w:shd w:val="clear" w:color="auto" w:fill="auto"/>
          </w:tcPr>
          <w:p w14:paraId="582DABFA" w14:textId="77777777" w:rsidR="000E0C9E" w:rsidRPr="008F5623" w:rsidRDefault="000E0C9E" w:rsidP="00636FEE">
            <w:pPr>
              <w:pStyle w:val="TAC"/>
              <w:rPr>
                <w:ins w:id="192" w:author="Jaffar, Munira" w:date="2022-04-25T12:33:00Z"/>
                <w:rFonts w:eastAsia="PMingLiU"/>
                <w:lang w:val="en-US"/>
              </w:rPr>
            </w:pPr>
          </w:p>
        </w:tc>
        <w:tc>
          <w:tcPr>
            <w:tcW w:w="740" w:type="dxa"/>
            <w:shd w:val="clear" w:color="auto" w:fill="auto"/>
          </w:tcPr>
          <w:p w14:paraId="6B2B6E3C" w14:textId="77777777" w:rsidR="000E0C9E" w:rsidRPr="008F5623" w:rsidRDefault="000E0C9E" w:rsidP="00636FEE">
            <w:pPr>
              <w:pStyle w:val="TAC"/>
              <w:rPr>
                <w:ins w:id="193" w:author="Jaffar, Munira" w:date="2022-04-25T12:33:00Z"/>
                <w:rFonts w:eastAsia="PMingLiU"/>
                <w:lang w:val="en-US"/>
              </w:rPr>
            </w:pPr>
            <w:ins w:id="194" w:author="Jaffar, Munira" w:date="2022-04-25T12:33:00Z">
              <w:r w:rsidRPr="007A0976">
                <w:rPr>
                  <w:rFonts w:eastAsia="PMingLiU" w:cs="Arial"/>
                  <w:szCs w:val="18"/>
                  <w:lang w:eastAsia="zh-CN"/>
                </w:rPr>
                <w:t>-97.5</w:t>
              </w:r>
            </w:ins>
          </w:p>
        </w:tc>
        <w:tc>
          <w:tcPr>
            <w:tcW w:w="741" w:type="dxa"/>
            <w:shd w:val="clear" w:color="auto" w:fill="auto"/>
          </w:tcPr>
          <w:p w14:paraId="7C30DA85" w14:textId="77777777" w:rsidR="000E0C9E" w:rsidRPr="008F5623" w:rsidRDefault="000E0C9E" w:rsidP="00636FEE">
            <w:pPr>
              <w:pStyle w:val="TAC"/>
              <w:rPr>
                <w:ins w:id="195" w:author="Jaffar, Munira" w:date="2022-04-25T12:33:00Z"/>
                <w:rFonts w:eastAsia="PMingLiU"/>
                <w:lang w:val="en-US"/>
              </w:rPr>
            </w:pPr>
            <w:ins w:id="196" w:author="Jaffar, Munira" w:date="2022-04-25T12:33:00Z">
              <w:r w:rsidRPr="007A0976">
                <w:rPr>
                  <w:rFonts w:eastAsia="PMingLiU" w:cs="Arial"/>
                  <w:szCs w:val="18"/>
                  <w:lang w:eastAsia="zh-CN"/>
                </w:rPr>
                <w:t>-95.4</w:t>
              </w:r>
            </w:ins>
          </w:p>
        </w:tc>
        <w:tc>
          <w:tcPr>
            <w:tcW w:w="741" w:type="dxa"/>
            <w:shd w:val="clear" w:color="auto" w:fill="auto"/>
          </w:tcPr>
          <w:p w14:paraId="793C21B7" w14:textId="77777777" w:rsidR="000E0C9E" w:rsidRPr="008F5623" w:rsidRDefault="000E0C9E" w:rsidP="00636FEE">
            <w:pPr>
              <w:pStyle w:val="TAC"/>
              <w:rPr>
                <w:ins w:id="197" w:author="Jaffar, Munira" w:date="2022-04-25T12:33:00Z"/>
                <w:rFonts w:eastAsia="PMingLiU"/>
                <w:lang w:val="en-US"/>
              </w:rPr>
            </w:pPr>
            <w:ins w:id="198" w:author="Jaffar, Munira" w:date="2022-04-25T12:33:00Z">
              <w:r w:rsidRPr="007A0976">
                <w:rPr>
                  <w:rFonts w:eastAsia="PMingLiU" w:cs="Arial"/>
                  <w:szCs w:val="18"/>
                  <w:lang w:eastAsia="zh-CN"/>
                </w:rPr>
                <w:t>-94.2</w:t>
              </w:r>
            </w:ins>
          </w:p>
        </w:tc>
        <w:tc>
          <w:tcPr>
            <w:tcW w:w="740" w:type="dxa"/>
            <w:shd w:val="clear" w:color="auto" w:fill="auto"/>
          </w:tcPr>
          <w:p w14:paraId="12E65DFF" w14:textId="77777777" w:rsidR="000E0C9E" w:rsidRPr="00874A32" w:rsidRDefault="000E0C9E" w:rsidP="00636FEE">
            <w:pPr>
              <w:pStyle w:val="TAC"/>
              <w:rPr>
                <w:ins w:id="199" w:author="Jaffar, Munira" w:date="2022-04-25T12:33:00Z"/>
                <w:rFonts w:eastAsia="PMingLiU"/>
                <w:lang w:val="en-US"/>
              </w:rPr>
            </w:pPr>
          </w:p>
        </w:tc>
        <w:tc>
          <w:tcPr>
            <w:tcW w:w="741" w:type="dxa"/>
          </w:tcPr>
          <w:p w14:paraId="2AB0C47F" w14:textId="77777777" w:rsidR="000E0C9E" w:rsidRPr="00874A32" w:rsidRDefault="000E0C9E" w:rsidP="00636FEE">
            <w:pPr>
              <w:pStyle w:val="TAC"/>
              <w:rPr>
                <w:ins w:id="200" w:author="Jaffar, Munira" w:date="2022-04-25T12:33:00Z"/>
                <w:rFonts w:eastAsia="PMingLiU"/>
                <w:lang w:val="en-US"/>
              </w:rPr>
            </w:pPr>
          </w:p>
        </w:tc>
        <w:tc>
          <w:tcPr>
            <w:tcW w:w="741" w:type="dxa"/>
          </w:tcPr>
          <w:p w14:paraId="5A6F1334" w14:textId="77777777" w:rsidR="000E0C9E" w:rsidRDefault="000E0C9E" w:rsidP="00636FEE">
            <w:pPr>
              <w:pStyle w:val="TAC"/>
              <w:rPr>
                <w:ins w:id="201" w:author="Jaffar, Munira" w:date="2022-04-25T12:33:00Z"/>
                <w:rFonts w:eastAsia="PMingLiU"/>
                <w:lang w:val="en-US"/>
              </w:rPr>
            </w:pPr>
          </w:p>
        </w:tc>
        <w:tc>
          <w:tcPr>
            <w:tcW w:w="740" w:type="dxa"/>
            <w:shd w:val="clear" w:color="auto" w:fill="auto"/>
          </w:tcPr>
          <w:p w14:paraId="72408E46" w14:textId="77777777" w:rsidR="000E0C9E" w:rsidRPr="00874A32" w:rsidRDefault="000E0C9E" w:rsidP="00636FEE">
            <w:pPr>
              <w:pStyle w:val="TAC"/>
              <w:rPr>
                <w:ins w:id="202" w:author="Jaffar, Munira" w:date="2022-04-25T12:33:00Z"/>
                <w:rFonts w:eastAsia="PMingLiU"/>
                <w:lang w:val="en-US"/>
              </w:rPr>
            </w:pPr>
          </w:p>
        </w:tc>
        <w:tc>
          <w:tcPr>
            <w:tcW w:w="741" w:type="dxa"/>
          </w:tcPr>
          <w:p w14:paraId="319F1236" w14:textId="77777777" w:rsidR="000E0C9E" w:rsidRDefault="000E0C9E" w:rsidP="00636FEE">
            <w:pPr>
              <w:pStyle w:val="TAC"/>
              <w:rPr>
                <w:ins w:id="203" w:author="Jaffar, Munira" w:date="2022-04-25T12:33:00Z"/>
                <w:rFonts w:eastAsia="PMingLiU"/>
                <w:lang w:val="en-US"/>
              </w:rPr>
            </w:pPr>
          </w:p>
        </w:tc>
        <w:tc>
          <w:tcPr>
            <w:tcW w:w="814" w:type="dxa"/>
          </w:tcPr>
          <w:p w14:paraId="3E8A61FB" w14:textId="77777777" w:rsidR="000E0C9E" w:rsidRPr="00874A32" w:rsidRDefault="000E0C9E" w:rsidP="00636FEE">
            <w:pPr>
              <w:pStyle w:val="TAC"/>
              <w:rPr>
                <w:ins w:id="204" w:author="Jaffar, Munira" w:date="2022-04-25T12:33:00Z"/>
                <w:rFonts w:eastAsia="PMingLiU"/>
                <w:lang w:val="en-US"/>
              </w:rPr>
            </w:pPr>
          </w:p>
        </w:tc>
      </w:tr>
      <w:tr w:rsidR="000B3E25" w:rsidRPr="00874A32" w14:paraId="007A1475" w14:textId="77777777" w:rsidTr="00C1089A">
        <w:trPr>
          <w:trHeight w:val="187"/>
          <w:jc w:val="center"/>
          <w:ins w:id="205" w:author="Jaffar, Munira" w:date="2022-04-25T14:11:00Z"/>
        </w:trPr>
        <w:tc>
          <w:tcPr>
            <w:tcW w:w="9209" w:type="dxa"/>
            <w:gridSpan w:val="12"/>
            <w:shd w:val="clear" w:color="auto" w:fill="auto"/>
            <w:vAlign w:val="center"/>
          </w:tcPr>
          <w:p w14:paraId="21F99FF4" w14:textId="73FCCE5C" w:rsidR="000B3E25" w:rsidRPr="00874A32" w:rsidRDefault="000B3E25" w:rsidP="001D08F0">
            <w:pPr>
              <w:pStyle w:val="TAC"/>
              <w:jc w:val="left"/>
              <w:rPr>
                <w:ins w:id="206" w:author="Jaffar, Munira" w:date="2022-04-25T14:11:00Z"/>
                <w:rFonts w:eastAsia="PMingLiU"/>
                <w:lang w:val="en-US"/>
              </w:rPr>
            </w:pPr>
            <w:bookmarkStart w:id="207" w:name="_Hlk101788536"/>
            <w:ins w:id="208" w:author="Jaffar, Munira" w:date="2022-04-25T14:11:00Z">
              <w:r>
                <w:rPr>
                  <w:rFonts w:eastAsia="PMingLiU"/>
                  <w:lang w:val="en-US"/>
                </w:rPr>
                <w:t>Note 1:</w:t>
              </w:r>
            </w:ins>
            <w:bookmarkEnd w:id="207"/>
            <w:ins w:id="209" w:author="Jaffar, Munira" w:date="2022-04-25T15:26:00Z">
              <w:r w:rsidR="0065465D">
                <w:rPr>
                  <w:rFonts w:eastAsia="PMingLiU"/>
                  <w:lang w:val="en-US"/>
                </w:rPr>
                <w:t xml:space="preserve"> </w:t>
              </w:r>
            </w:ins>
            <w:ins w:id="210" w:author="Jaffar, Munira" w:date="2022-04-25T14:21:00Z">
              <w:r w:rsidR="001D08F0">
                <w:t>UE shall have the f</w:t>
              </w:r>
            </w:ins>
            <w:ins w:id="211" w:author="Jaffar, Munira" w:date="2022-04-25T15:32:00Z">
              <w:r w:rsidR="00D67CA6">
                <w:t>reedom</w:t>
              </w:r>
            </w:ins>
            <w:ins w:id="212" w:author="Jaffar, Munira" w:date="2022-04-25T14:21:00Z">
              <w:r w:rsidR="001D08F0">
                <w:t xml:space="preserve"> to </w:t>
              </w:r>
            </w:ins>
            <w:ins w:id="213" w:author="Jaffar, Munira" w:date="2022-04-25T14:33:00Z">
              <w:r w:rsidR="0068745C">
                <w:t>implement</w:t>
              </w:r>
            </w:ins>
            <w:ins w:id="214" w:author="Jaffar, Munira" w:date="2022-04-25T14:21:00Z">
              <w:r w:rsidR="001D08F0">
                <w:t xml:space="preserve"> n65 duplexer or other combinations</w:t>
              </w:r>
            </w:ins>
            <w:ins w:id="215" w:author="Jaffar, Munira" w:date="2022-04-25T15:25:00Z">
              <w:r w:rsidR="00593BA4">
                <w:t>,</w:t>
              </w:r>
            </w:ins>
            <w:ins w:id="216" w:author="Jaffar, Munira" w:date="2022-04-25T14:21:00Z">
              <w:r w:rsidR="001D08F0">
                <w:t xml:space="preserve"> with the </w:t>
              </w:r>
            </w:ins>
            <w:ins w:id="217" w:author="Jaffar, Munira" w:date="2022-04-25T14:46:00Z">
              <w:r w:rsidR="00856B46">
                <w:t>associated</w:t>
              </w:r>
            </w:ins>
            <w:ins w:id="218" w:author="Jaffar, Munira" w:date="2022-04-25T14:21:00Z">
              <w:r w:rsidR="001D08F0">
                <w:t xml:space="preserve"> REFSENS</w:t>
              </w:r>
            </w:ins>
            <w:ins w:id="219" w:author="Jaffar, Munira" w:date="2022-04-25T15:01:00Z">
              <w:r w:rsidR="002339D6">
                <w:t xml:space="preserve"> (</w:t>
              </w:r>
              <w:r w:rsidR="002339D6" w:rsidRPr="002339D6">
                <w:t>Table 7.3.2-1a</w:t>
              </w:r>
              <w:r w:rsidR="002339D6">
                <w:t xml:space="preserve"> of TS 38.101-1)</w:t>
              </w:r>
            </w:ins>
            <w:ins w:id="220" w:author="Jaffar, Munira" w:date="2022-04-25T15:27:00Z">
              <w:r w:rsidR="00D94A12">
                <w:t>.</w:t>
              </w:r>
            </w:ins>
          </w:p>
        </w:tc>
      </w:tr>
      <w:bookmarkEnd w:id="54"/>
    </w:tbl>
    <w:p w14:paraId="1D7B39EA" w14:textId="77777777" w:rsidR="000E0C9E" w:rsidRDefault="000E0C9E" w:rsidP="000E0C9E">
      <w:pPr>
        <w:rPr>
          <w:ins w:id="221" w:author="Jaffar, Munira" w:date="2022-04-25T12:33:00Z"/>
          <w:rFonts w:cs="v5.0.0"/>
        </w:rPr>
      </w:pPr>
    </w:p>
    <w:p w14:paraId="1B6987F3" w14:textId="77777777" w:rsidR="000E0C9E" w:rsidRDefault="000E0C9E" w:rsidP="000E0C9E">
      <w:pPr>
        <w:rPr>
          <w:ins w:id="222" w:author="Jaffar, Munira" w:date="2022-04-25T12:33:00Z"/>
        </w:rPr>
      </w:pPr>
      <w:ins w:id="223" w:author="Jaffar, Munira" w:date="2022-04-25T12:33:00Z">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ins>
    </w:p>
    <w:p w14:paraId="3A9122C2" w14:textId="77777777" w:rsidR="000E0C9E" w:rsidRDefault="000E0C9E" w:rsidP="000E0C9E">
      <w:pPr>
        <w:rPr>
          <w:ins w:id="224" w:author="Jaffar, Munira" w:date="2022-04-25T12:33:00Z"/>
        </w:rPr>
      </w:pPr>
    </w:p>
    <w:p w14:paraId="6CEF5021" w14:textId="77777777" w:rsidR="000E0C9E" w:rsidRDefault="000E0C9E" w:rsidP="000E0C9E">
      <w:pPr>
        <w:pStyle w:val="TH"/>
        <w:rPr>
          <w:ins w:id="225" w:author="Jaffar, Munira" w:date="2022-04-25T12:33:00Z"/>
        </w:rPr>
      </w:pPr>
      <w:ins w:id="226" w:author="Jaffar, Munira" w:date="2022-04-25T12:33:00Z">
        <w:r w:rsidRPr="00A1115A">
          <w:t>Table 7.3.2-</w:t>
        </w:r>
        <w:r>
          <w:t>2</w:t>
        </w:r>
        <w:r w:rsidRPr="00A1115A">
          <w:t>: Uplink configuration for reference sensitivity</w:t>
        </w:r>
      </w:ins>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6"/>
        <w:gridCol w:w="712"/>
        <w:gridCol w:w="708"/>
        <w:gridCol w:w="710"/>
        <w:gridCol w:w="706"/>
        <w:gridCol w:w="712"/>
        <w:gridCol w:w="4545"/>
      </w:tblGrid>
      <w:tr w:rsidR="000E0C9E" w:rsidRPr="00A1115A" w14:paraId="7E13BF38" w14:textId="77777777" w:rsidTr="00636FEE">
        <w:trPr>
          <w:trHeight w:val="187"/>
          <w:tblHeader/>
          <w:jc w:val="center"/>
          <w:ins w:id="227" w:author="Jaffar, Munira" w:date="2022-04-25T12:33:00Z"/>
        </w:trPr>
        <w:tc>
          <w:tcPr>
            <w:tcW w:w="5000" w:type="pct"/>
            <w:gridSpan w:val="7"/>
            <w:tcBorders>
              <w:top w:val="single" w:sz="4" w:space="0" w:color="auto"/>
              <w:left w:val="single" w:sz="4" w:space="0" w:color="auto"/>
              <w:bottom w:val="single" w:sz="4" w:space="0" w:color="auto"/>
              <w:right w:val="single" w:sz="4" w:space="0" w:color="auto"/>
            </w:tcBorders>
          </w:tcPr>
          <w:p w14:paraId="33E1F228" w14:textId="77777777" w:rsidR="000E0C9E" w:rsidRPr="00A1115A" w:rsidRDefault="000E0C9E" w:rsidP="00636FEE">
            <w:pPr>
              <w:pStyle w:val="TAH"/>
              <w:rPr>
                <w:ins w:id="228" w:author="Jaffar, Munira" w:date="2022-04-25T12:33:00Z"/>
              </w:rPr>
            </w:pPr>
            <w:ins w:id="229" w:author="Jaffar, Munira" w:date="2022-04-25T12:33:00Z">
              <w:r w:rsidRPr="00A1115A">
                <w:t>Operating band / SCS</w:t>
              </w:r>
              <w:r>
                <w:t xml:space="preserve"> (kHz)</w:t>
              </w:r>
              <w:r w:rsidRPr="00A1115A">
                <w:t xml:space="preserve"> / Channel bandwidth</w:t>
              </w:r>
              <w:r>
                <w:t xml:space="preserve"> (MHz)</w:t>
              </w:r>
              <w:r w:rsidRPr="00A1115A">
                <w:t xml:space="preserve"> / Duplex mode</w:t>
              </w:r>
            </w:ins>
          </w:p>
        </w:tc>
      </w:tr>
      <w:tr w:rsidR="000E0C9E" w:rsidRPr="00A1115A" w14:paraId="79445687" w14:textId="77777777" w:rsidTr="00636FEE">
        <w:trPr>
          <w:trHeight w:val="187"/>
          <w:tblHeader/>
          <w:jc w:val="center"/>
          <w:ins w:id="230" w:author="Jaffar, Munira" w:date="2022-04-25T12:33:00Z"/>
        </w:trPr>
        <w:tc>
          <w:tcPr>
            <w:tcW w:w="611" w:type="pct"/>
            <w:tcBorders>
              <w:bottom w:val="single" w:sz="4" w:space="0" w:color="auto"/>
            </w:tcBorders>
            <w:shd w:val="clear" w:color="auto" w:fill="auto"/>
          </w:tcPr>
          <w:p w14:paraId="569BCD9D" w14:textId="77777777" w:rsidR="000E0C9E" w:rsidRPr="00A1115A" w:rsidRDefault="000E0C9E" w:rsidP="00636FEE">
            <w:pPr>
              <w:pStyle w:val="TAH"/>
              <w:rPr>
                <w:ins w:id="231" w:author="Jaffar, Munira" w:date="2022-04-25T12:33:00Z"/>
              </w:rPr>
            </w:pPr>
            <w:ins w:id="232" w:author="Jaffar, Munira" w:date="2022-04-25T12:33:00Z">
              <w:r w:rsidRPr="00A1115A">
                <w:t>Operating Band</w:t>
              </w:r>
            </w:ins>
          </w:p>
        </w:tc>
        <w:tc>
          <w:tcPr>
            <w:tcW w:w="386" w:type="pct"/>
            <w:vAlign w:val="center"/>
          </w:tcPr>
          <w:p w14:paraId="322BED0F" w14:textId="77777777" w:rsidR="000E0C9E" w:rsidRPr="00A1115A" w:rsidRDefault="000E0C9E" w:rsidP="00636FEE">
            <w:pPr>
              <w:pStyle w:val="TAH"/>
              <w:rPr>
                <w:ins w:id="233" w:author="Jaffar, Munira" w:date="2022-04-25T12:33:00Z"/>
              </w:rPr>
            </w:pPr>
            <w:ins w:id="234" w:author="Jaffar, Munira" w:date="2022-04-25T12:33:00Z">
              <w:r w:rsidRPr="00A1115A">
                <w:t>SCS</w:t>
              </w:r>
            </w:ins>
          </w:p>
        </w:tc>
        <w:tc>
          <w:tcPr>
            <w:tcW w:w="384" w:type="pct"/>
            <w:shd w:val="clear" w:color="auto" w:fill="auto"/>
            <w:vAlign w:val="center"/>
          </w:tcPr>
          <w:p w14:paraId="5A3216F0" w14:textId="77777777" w:rsidR="000E0C9E" w:rsidRPr="00A1115A" w:rsidRDefault="000E0C9E" w:rsidP="00636FEE">
            <w:pPr>
              <w:pStyle w:val="TAH"/>
              <w:rPr>
                <w:ins w:id="235" w:author="Jaffar, Munira" w:date="2022-04-25T12:33:00Z"/>
              </w:rPr>
            </w:pPr>
            <w:ins w:id="236" w:author="Jaffar, Munira" w:date="2022-04-25T12:33:00Z">
              <w:r w:rsidRPr="00A1115A">
                <w:t>5</w:t>
              </w:r>
            </w:ins>
          </w:p>
        </w:tc>
        <w:tc>
          <w:tcPr>
            <w:tcW w:w="385" w:type="pct"/>
            <w:shd w:val="clear" w:color="auto" w:fill="auto"/>
            <w:vAlign w:val="center"/>
          </w:tcPr>
          <w:p w14:paraId="4EA6E1C2" w14:textId="77777777" w:rsidR="000E0C9E" w:rsidRPr="00A1115A" w:rsidRDefault="000E0C9E" w:rsidP="00636FEE">
            <w:pPr>
              <w:pStyle w:val="TAH"/>
              <w:rPr>
                <w:ins w:id="237" w:author="Jaffar, Munira" w:date="2022-04-25T12:33:00Z"/>
              </w:rPr>
            </w:pPr>
            <w:ins w:id="238" w:author="Jaffar, Munira" w:date="2022-04-25T12:33:00Z">
              <w:r w:rsidRPr="00A1115A">
                <w:t>10</w:t>
              </w:r>
            </w:ins>
          </w:p>
        </w:tc>
        <w:tc>
          <w:tcPr>
            <w:tcW w:w="383" w:type="pct"/>
            <w:shd w:val="clear" w:color="auto" w:fill="auto"/>
            <w:vAlign w:val="center"/>
          </w:tcPr>
          <w:p w14:paraId="732FB0E1" w14:textId="77777777" w:rsidR="000E0C9E" w:rsidRPr="00A1115A" w:rsidRDefault="000E0C9E" w:rsidP="00636FEE">
            <w:pPr>
              <w:pStyle w:val="TAH"/>
              <w:rPr>
                <w:ins w:id="239" w:author="Jaffar, Munira" w:date="2022-04-25T12:33:00Z"/>
              </w:rPr>
            </w:pPr>
            <w:ins w:id="240" w:author="Jaffar, Munira" w:date="2022-04-25T12:33:00Z">
              <w:r w:rsidRPr="00A1115A">
                <w:t>15</w:t>
              </w:r>
            </w:ins>
          </w:p>
        </w:tc>
        <w:tc>
          <w:tcPr>
            <w:tcW w:w="386" w:type="pct"/>
            <w:shd w:val="clear" w:color="auto" w:fill="auto"/>
            <w:vAlign w:val="center"/>
          </w:tcPr>
          <w:p w14:paraId="07A1AD0A" w14:textId="77777777" w:rsidR="000E0C9E" w:rsidRPr="00A1115A" w:rsidRDefault="000E0C9E" w:rsidP="00636FEE">
            <w:pPr>
              <w:pStyle w:val="TAH"/>
              <w:rPr>
                <w:ins w:id="241" w:author="Jaffar, Munira" w:date="2022-04-25T12:33:00Z"/>
              </w:rPr>
            </w:pPr>
            <w:ins w:id="242" w:author="Jaffar, Munira" w:date="2022-04-25T12:33:00Z">
              <w:r w:rsidRPr="00A1115A">
                <w:t>20</w:t>
              </w:r>
            </w:ins>
          </w:p>
        </w:tc>
        <w:tc>
          <w:tcPr>
            <w:tcW w:w="2465" w:type="pct"/>
            <w:tcBorders>
              <w:bottom w:val="single" w:sz="4" w:space="0" w:color="auto"/>
            </w:tcBorders>
            <w:shd w:val="clear" w:color="auto" w:fill="auto"/>
          </w:tcPr>
          <w:p w14:paraId="60781180" w14:textId="77777777" w:rsidR="000E0C9E" w:rsidRPr="00A1115A" w:rsidRDefault="000E0C9E" w:rsidP="00636FEE">
            <w:pPr>
              <w:pStyle w:val="TAH"/>
              <w:rPr>
                <w:ins w:id="243" w:author="Jaffar, Munira" w:date="2022-04-25T12:33:00Z"/>
              </w:rPr>
            </w:pPr>
            <w:ins w:id="244" w:author="Jaffar, Munira" w:date="2022-04-25T12:33:00Z">
              <w:r w:rsidRPr="00A1115A">
                <w:t>Duplex Mode</w:t>
              </w:r>
            </w:ins>
          </w:p>
        </w:tc>
      </w:tr>
      <w:tr w:rsidR="000E0C9E" w:rsidRPr="00A1115A" w14:paraId="5393F4A9" w14:textId="77777777" w:rsidTr="00636FEE">
        <w:trPr>
          <w:trHeight w:val="187"/>
          <w:jc w:val="center"/>
          <w:ins w:id="245" w:author="Jaffar, Munira" w:date="2022-04-25T12:33:00Z"/>
        </w:trPr>
        <w:tc>
          <w:tcPr>
            <w:tcW w:w="611" w:type="pct"/>
            <w:tcBorders>
              <w:bottom w:val="nil"/>
            </w:tcBorders>
            <w:shd w:val="clear" w:color="auto" w:fill="auto"/>
          </w:tcPr>
          <w:p w14:paraId="4DB882FC" w14:textId="77777777" w:rsidR="000E0C9E" w:rsidRPr="00A1115A" w:rsidRDefault="000E0C9E" w:rsidP="00636FEE">
            <w:pPr>
              <w:pStyle w:val="TAC"/>
              <w:rPr>
                <w:ins w:id="246" w:author="Jaffar, Munira" w:date="2022-04-25T12:33:00Z"/>
              </w:rPr>
            </w:pPr>
            <w:ins w:id="247" w:author="Jaffar, Munira" w:date="2022-04-25T12:33:00Z">
              <w:r>
                <w:rPr>
                  <w:lang w:eastAsia="zh-CN"/>
                </w:rPr>
                <w:t>n256</w:t>
              </w:r>
            </w:ins>
          </w:p>
        </w:tc>
        <w:tc>
          <w:tcPr>
            <w:tcW w:w="386" w:type="pct"/>
          </w:tcPr>
          <w:p w14:paraId="3A85E6D2" w14:textId="77777777" w:rsidR="000E0C9E" w:rsidRPr="00A1115A" w:rsidRDefault="000E0C9E" w:rsidP="00636FEE">
            <w:pPr>
              <w:pStyle w:val="TAC"/>
              <w:rPr>
                <w:ins w:id="248" w:author="Jaffar, Munira" w:date="2022-04-25T12:33:00Z"/>
                <w:rFonts w:cs="Arial"/>
              </w:rPr>
            </w:pPr>
            <w:ins w:id="249" w:author="Jaffar, Munira" w:date="2022-04-25T12:33:00Z">
              <w:r w:rsidRPr="00A1115A">
                <w:rPr>
                  <w:rFonts w:cs="Arial"/>
                </w:rPr>
                <w:t>15</w:t>
              </w:r>
            </w:ins>
          </w:p>
        </w:tc>
        <w:tc>
          <w:tcPr>
            <w:tcW w:w="384" w:type="pct"/>
            <w:shd w:val="clear" w:color="auto" w:fill="auto"/>
          </w:tcPr>
          <w:p w14:paraId="3DF4E7FF" w14:textId="77777777" w:rsidR="000E0C9E" w:rsidRPr="00A1115A" w:rsidRDefault="000E0C9E" w:rsidP="00636FEE">
            <w:pPr>
              <w:pStyle w:val="TAC"/>
              <w:rPr>
                <w:ins w:id="250" w:author="Jaffar, Munira" w:date="2022-04-25T12:33:00Z"/>
              </w:rPr>
            </w:pPr>
            <w:ins w:id="251" w:author="Jaffar, Munira" w:date="2022-04-25T12:33:00Z">
              <w:r w:rsidRPr="00A1115A">
                <w:rPr>
                  <w:rFonts w:cs="Arial"/>
                  <w:szCs w:val="18"/>
                </w:rPr>
                <w:t>25</w:t>
              </w:r>
            </w:ins>
          </w:p>
        </w:tc>
        <w:tc>
          <w:tcPr>
            <w:tcW w:w="385" w:type="pct"/>
            <w:shd w:val="clear" w:color="auto" w:fill="auto"/>
          </w:tcPr>
          <w:p w14:paraId="7774F614" w14:textId="77777777" w:rsidR="000E0C9E" w:rsidRPr="00A1115A" w:rsidRDefault="000E0C9E" w:rsidP="00636FEE">
            <w:pPr>
              <w:pStyle w:val="TAC"/>
              <w:rPr>
                <w:ins w:id="252" w:author="Jaffar, Munira" w:date="2022-04-25T12:33:00Z"/>
              </w:rPr>
            </w:pPr>
            <w:ins w:id="253" w:author="Jaffar, Munira" w:date="2022-04-25T12:33: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383" w:type="pct"/>
            <w:shd w:val="clear" w:color="auto" w:fill="auto"/>
          </w:tcPr>
          <w:p w14:paraId="5D11524D" w14:textId="77777777" w:rsidR="000E0C9E" w:rsidRPr="00A1115A" w:rsidRDefault="000E0C9E" w:rsidP="00636FEE">
            <w:pPr>
              <w:pStyle w:val="TAC"/>
              <w:rPr>
                <w:ins w:id="254" w:author="Jaffar, Munira" w:date="2022-04-25T12:33:00Z"/>
              </w:rPr>
            </w:pPr>
            <w:ins w:id="255" w:author="Jaffar, Munira" w:date="2022-04-25T12:33:00Z">
              <w:r w:rsidRPr="00A1115A">
                <w:rPr>
                  <w:rFonts w:cs="Arial" w:hint="eastAsia"/>
                  <w:szCs w:val="18"/>
                </w:rPr>
                <w:t>7</w:t>
              </w:r>
              <w:r w:rsidRPr="00A1115A">
                <w:rPr>
                  <w:rFonts w:cs="Arial"/>
                  <w:szCs w:val="18"/>
                </w:rPr>
                <w:t>5</w:t>
              </w:r>
              <w:r w:rsidRPr="00A1115A">
                <w:rPr>
                  <w:rFonts w:cs="Arial"/>
                  <w:szCs w:val="18"/>
                  <w:vertAlign w:val="superscript"/>
                </w:rPr>
                <w:t>1</w:t>
              </w:r>
            </w:ins>
          </w:p>
        </w:tc>
        <w:tc>
          <w:tcPr>
            <w:tcW w:w="386" w:type="pct"/>
            <w:shd w:val="clear" w:color="auto" w:fill="auto"/>
          </w:tcPr>
          <w:p w14:paraId="7C8F49AE" w14:textId="77777777" w:rsidR="000E0C9E" w:rsidRPr="00A1115A" w:rsidRDefault="000E0C9E" w:rsidP="00636FEE">
            <w:pPr>
              <w:pStyle w:val="TAC"/>
              <w:rPr>
                <w:ins w:id="256" w:author="Jaffar, Munira" w:date="2022-04-25T12:33:00Z"/>
              </w:rPr>
            </w:pPr>
            <w:ins w:id="257" w:author="Jaffar, Munira" w:date="2022-04-25T12:33:00Z">
              <w:r w:rsidRPr="00A1115A">
                <w:rPr>
                  <w:rFonts w:cs="Arial" w:hint="eastAsia"/>
                  <w:szCs w:val="18"/>
                </w:rPr>
                <w:t>10</w:t>
              </w:r>
              <w:r w:rsidRPr="00A1115A">
                <w:rPr>
                  <w:rFonts w:cs="Arial"/>
                  <w:szCs w:val="18"/>
                </w:rPr>
                <w:t>0</w:t>
              </w:r>
              <w:r w:rsidRPr="00A1115A">
                <w:rPr>
                  <w:rFonts w:cs="Arial"/>
                  <w:szCs w:val="18"/>
                  <w:vertAlign w:val="superscript"/>
                </w:rPr>
                <w:t>1</w:t>
              </w:r>
            </w:ins>
          </w:p>
        </w:tc>
        <w:tc>
          <w:tcPr>
            <w:tcW w:w="2465" w:type="pct"/>
            <w:tcBorders>
              <w:bottom w:val="nil"/>
            </w:tcBorders>
            <w:shd w:val="clear" w:color="auto" w:fill="auto"/>
          </w:tcPr>
          <w:p w14:paraId="200AA621" w14:textId="77777777" w:rsidR="000E0C9E" w:rsidRPr="00A1115A" w:rsidRDefault="000E0C9E" w:rsidP="00636FEE">
            <w:pPr>
              <w:pStyle w:val="TAC"/>
              <w:rPr>
                <w:ins w:id="258" w:author="Jaffar, Munira" w:date="2022-04-25T12:33:00Z"/>
              </w:rPr>
            </w:pPr>
            <w:ins w:id="259" w:author="Jaffar, Munira" w:date="2022-04-25T12:33:00Z">
              <w:r w:rsidRPr="00A1115A">
                <w:t>FDD</w:t>
              </w:r>
            </w:ins>
          </w:p>
        </w:tc>
      </w:tr>
      <w:tr w:rsidR="000E0C9E" w:rsidRPr="00A1115A" w14:paraId="6D87E65E" w14:textId="77777777" w:rsidTr="00636FEE">
        <w:trPr>
          <w:trHeight w:val="187"/>
          <w:jc w:val="center"/>
          <w:ins w:id="260" w:author="Jaffar, Munira" w:date="2022-04-25T12:33:00Z"/>
        </w:trPr>
        <w:tc>
          <w:tcPr>
            <w:tcW w:w="611" w:type="pct"/>
            <w:tcBorders>
              <w:top w:val="nil"/>
              <w:bottom w:val="nil"/>
            </w:tcBorders>
            <w:shd w:val="clear" w:color="auto" w:fill="auto"/>
          </w:tcPr>
          <w:p w14:paraId="6E1DEBD5" w14:textId="77777777" w:rsidR="000E0C9E" w:rsidRPr="00A1115A" w:rsidRDefault="000E0C9E" w:rsidP="00636FEE">
            <w:pPr>
              <w:pStyle w:val="TAC"/>
              <w:rPr>
                <w:ins w:id="261" w:author="Jaffar, Munira" w:date="2022-04-25T12:33:00Z"/>
              </w:rPr>
            </w:pPr>
          </w:p>
        </w:tc>
        <w:tc>
          <w:tcPr>
            <w:tcW w:w="386" w:type="pct"/>
          </w:tcPr>
          <w:p w14:paraId="0CED2E90" w14:textId="77777777" w:rsidR="000E0C9E" w:rsidRPr="00A1115A" w:rsidRDefault="000E0C9E" w:rsidP="00636FEE">
            <w:pPr>
              <w:pStyle w:val="TAC"/>
              <w:rPr>
                <w:ins w:id="262" w:author="Jaffar, Munira" w:date="2022-04-25T12:33:00Z"/>
                <w:rFonts w:cs="Arial"/>
              </w:rPr>
            </w:pPr>
            <w:ins w:id="263" w:author="Jaffar, Munira" w:date="2022-04-25T12:33:00Z">
              <w:r w:rsidRPr="00A1115A">
                <w:rPr>
                  <w:rFonts w:cs="Arial"/>
                </w:rPr>
                <w:t>30</w:t>
              </w:r>
            </w:ins>
          </w:p>
        </w:tc>
        <w:tc>
          <w:tcPr>
            <w:tcW w:w="384" w:type="pct"/>
            <w:shd w:val="clear" w:color="auto" w:fill="auto"/>
          </w:tcPr>
          <w:p w14:paraId="021FF83F" w14:textId="77777777" w:rsidR="000E0C9E" w:rsidRPr="00A1115A" w:rsidRDefault="000E0C9E" w:rsidP="00636FEE">
            <w:pPr>
              <w:pStyle w:val="TAC"/>
              <w:rPr>
                <w:ins w:id="264" w:author="Jaffar, Munira" w:date="2022-04-25T12:33:00Z"/>
              </w:rPr>
            </w:pPr>
          </w:p>
        </w:tc>
        <w:tc>
          <w:tcPr>
            <w:tcW w:w="385" w:type="pct"/>
            <w:shd w:val="clear" w:color="auto" w:fill="auto"/>
          </w:tcPr>
          <w:p w14:paraId="1F8349A1" w14:textId="77777777" w:rsidR="000E0C9E" w:rsidRPr="00A1115A" w:rsidRDefault="000E0C9E" w:rsidP="00636FEE">
            <w:pPr>
              <w:pStyle w:val="TAC"/>
              <w:rPr>
                <w:ins w:id="265" w:author="Jaffar, Munira" w:date="2022-04-25T12:33:00Z"/>
              </w:rPr>
            </w:pPr>
            <w:ins w:id="266" w:author="Jaffar, Munira" w:date="2022-04-25T12:33:00Z">
              <w:r w:rsidRPr="00A1115A">
                <w:rPr>
                  <w:rFonts w:cs="Arial" w:hint="eastAsia"/>
                  <w:szCs w:val="18"/>
                </w:rPr>
                <w:t>24</w:t>
              </w:r>
            </w:ins>
          </w:p>
        </w:tc>
        <w:tc>
          <w:tcPr>
            <w:tcW w:w="383" w:type="pct"/>
            <w:shd w:val="clear" w:color="auto" w:fill="auto"/>
          </w:tcPr>
          <w:p w14:paraId="0AAC5692" w14:textId="77777777" w:rsidR="000E0C9E" w:rsidRPr="00A1115A" w:rsidRDefault="000E0C9E" w:rsidP="00636FEE">
            <w:pPr>
              <w:pStyle w:val="TAC"/>
              <w:rPr>
                <w:ins w:id="267" w:author="Jaffar, Munira" w:date="2022-04-25T12:33:00Z"/>
              </w:rPr>
            </w:pPr>
            <w:ins w:id="268" w:author="Jaffar, Munira" w:date="2022-04-25T12:33:00Z">
              <w:r w:rsidRPr="00A1115A">
                <w:rPr>
                  <w:rFonts w:cs="Arial" w:hint="eastAsia"/>
                  <w:szCs w:val="18"/>
                </w:rPr>
                <w:t>3</w:t>
              </w:r>
              <w:r w:rsidRPr="00A1115A">
                <w:rPr>
                  <w:rFonts w:cs="Arial"/>
                  <w:szCs w:val="18"/>
                </w:rPr>
                <w:t>6</w:t>
              </w:r>
              <w:r w:rsidRPr="00A1115A">
                <w:rPr>
                  <w:rFonts w:cs="Arial"/>
                  <w:szCs w:val="18"/>
                  <w:vertAlign w:val="superscript"/>
                </w:rPr>
                <w:t>1</w:t>
              </w:r>
            </w:ins>
          </w:p>
        </w:tc>
        <w:tc>
          <w:tcPr>
            <w:tcW w:w="386" w:type="pct"/>
            <w:shd w:val="clear" w:color="auto" w:fill="auto"/>
          </w:tcPr>
          <w:p w14:paraId="1081E88C" w14:textId="77777777" w:rsidR="000E0C9E" w:rsidRPr="00A1115A" w:rsidRDefault="000E0C9E" w:rsidP="00636FEE">
            <w:pPr>
              <w:pStyle w:val="TAC"/>
              <w:rPr>
                <w:ins w:id="269" w:author="Jaffar, Munira" w:date="2022-04-25T12:33:00Z"/>
              </w:rPr>
            </w:pPr>
            <w:ins w:id="270" w:author="Jaffar, Munira" w:date="2022-04-25T12:33: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2465" w:type="pct"/>
            <w:tcBorders>
              <w:top w:val="nil"/>
              <w:bottom w:val="nil"/>
            </w:tcBorders>
            <w:shd w:val="clear" w:color="auto" w:fill="auto"/>
          </w:tcPr>
          <w:p w14:paraId="62C2FD9A" w14:textId="77777777" w:rsidR="000E0C9E" w:rsidRPr="00A1115A" w:rsidRDefault="000E0C9E" w:rsidP="00636FEE">
            <w:pPr>
              <w:pStyle w:val="TAC"/>
              <w:rPr>
                <w:ins w:id="271" w:author="Jaffar, Munira" w:date="2022-04-25T12:33:00Z"/>
              </w:rPr>
            </w:pPr>
          </w:p>
        </w:tc>
      </w:tr>
      <w:tr w:rsidR="000E0C9E" w:rsidRPr="00A1115A" w14:paraId="3237A718" w14:textId="77777777" w:rsidTr="00636FEE">
        <w:trPr>
          <w:trHeight w:val="187"/>
          <w:jc w:val="center"/>
          <w:ins w:id="272" w:author="Jaffar, Munira" w:date="2022-04-25T12:33:00Z"/>
        </w:trPr>
        <w:tc>
          <w:tcPr>
            <w:tcW w:w="611" w:type="pct"/>
            <w:tcBorders>
              <w:top w:val="nil"/>
              <w:bottom w:val="single" w:sz="4" w:space="0" w:color="auto"/>
            </w:tcBorders>
            <w:shd w:val="clear" w:color="auto" w:fill="auto"/>
          </w:tcPr>
          <w:p w14:paraId="119D93CB" w14:textId="77777777" w:rsidR="000E0C9E" w:rsidRPr="00A1115A" w:rsidRDefault="000E0C9E" w:rsidP="00636FEE">
            <w:pPr>
              <w:pStyle w:val="TAC"/>
              <w:rPr>
                <w:ins w:id="273" w:author="Jaffar, Munira" w:date="2022-04-25T12:33:00Z"/>
              </w:rPr>
            </w:pPr>
          </w:p>
        </w:tc>
        <w:tc>
          <w:tcPr>
            <w:tcW w:w="386" w:type="pct"/>
          </w:tcPr>
          <w:p w14:paraId="653B9F19" w14:textId="77777777" w:rsidR="000E0C9E" w:rsidRPr="00A1115A" w:rsidRDefault="000E0C9E" w:rsidP="00636FEE">
            <w:pPr>
              <w:pStyle w:val="TAC"/>
              <w:rPr>
                <w:ins w:id="274" w:author="Jaffar, Munira" w:date="2022-04-25T12:33:00Z"/>
                <w:rFonts w:cs="Arial"/>
              </w:rPr>
            </w:pPr>
            <w:ins w:id="275" w:author="Jaffar, Munira" w:date="2022-04-25T12:33:00Z">
              <w:r w:rsidRPr="00A1115A">
                <w:rPr>
                  <w:rFonts w:cs="Arial"/>
                </w:rPr>
                <w:t>60</w:t>
              </w:r>
            </w:ins>
          </w:p>
        </w:tc>
        <w:tc>
          <w:tcPr>
            <w:tcW w:w="384" w:type="pct"/>
            <w:shd w:val="clear" w:color="auto" w:fill="auto"/>
          </w:tcPr>
          <w:p w14:paraId="3B535F71" w14:textId="77777777" w:rsidR="000E0C9E" w:rsidRPr="00A1115A" w:rsidRDefault="000E0C9E" w:rsidP="00636FEE">
            <w:pPr>
              <w:pStyle w:val="TAC"/>
              <w:rPr>
                <w:ins w:id="276" w:author="Jaffar, Munira" w:date="2022-04-25T12:33:00Z"/>
              </w:rPr>
            </w:pPr>
          </w:p>
        </w:tc>
        <w:tc>
          <w:tcPr>
            <w:tcW w:w="385" w:type="pct"/>
            <w:shd w:val="clear" w:color="auto" w:fill="auto"/>
          </w:tcPr>
          <w:p w14:paraId="08815855" w14:textId="77777777" w:rsidR="000E0C9E" w:rsidRPr="00A1115A" w:rsidRDefault="000E0C9E" w:rsidP="00636FEE">
            <w:pPr>
              <w:pStyle w:val="TAC"/>
              <w:rPr>
                <w:ins w:id="277" w:author="Jaffar, Munira" w:date="2022-04-25T12:33:00Z"/>
              </w:rPr>
            </w:pPr>
            <w:ins w:id="278" w:author="Jaffar, Munira" w:date="2022-04-25T12:33:00Z">
              <w:r w:rsidRPr="00A1115A">
                <w:rPr>
                  <w:lang w:eastAsia="zh-CN"/>
                </w:rPr>
                <w:t>10</w:t>
              </w:r>
              <w:r w:rsidRPr="00A1115A">
                <w:rPr>
                  <w:rFonts w:cs="Arial"/>
                  <w:szCs w:val="18"/>
                  <w:vertAlign w:val="superscript"/>
                </w:rPr>
                <w:t>1</w:t>
              </w:r>
            </w:ins>
          </w:p>
        </w:tc>
        <w:tc>
          <w:tcPr>
            <w:tcW w:w="383" w:type="pct"/>
            <w:shd w:val="clear" w:color="auto" w:fill="auto"/>
          </w:tcPr>
          <w:p w14:paraId="65266608" w14:textId="77777777" w:rsidR="000E0C9E" w:rsidRPr="00A1115A" w:rsidRDefault="000E0C9E" w:rsidP="00636FEE">
            <w:pPr>
              <w:pStyle w:val="TAC"/>
              <w:rPr>
                <w:ins w:id="279" w:author="Jaffar, Munira" w:date="2022-04-25T12:33:00Z"/>
              </w:rPr>
            </w:pPr>
            <w:ins w:id="280" w:author="Jaffar, Munira" w:date="2022-04-25T12:33:00Z">
              <w:r w:rsidRPr="00A1115A">
                <w:rPr>
                  <w:rFonts w:cs="Arial" w:hint="eastAsia"/>
                  <w:szCs w:val="18"/>
                </w:rPr>
                <w:t>18</w:t>
              </w:r>
            </w:ins>
          </w:p>
        </w:tc>
        <w:tc>
          <w:tcPr>
            <w:tcW w:w="386" w:type="pct"/>
            <w:shd w:val="clear" w:color="auto" w:fill="auto"/>
          </w:tcPr>
          <w:p w14:paraId="0D2520BE" w14:textId="77777777" w:rsidR="000E0C9E" w:rsidRPr="00A1115A" w:rsidRDefault="000E0C9E" w:rsidP="00636FEE">
            <w:pPr>
              <w:pStyle w:val="TAC"/>
              <w:rPr>
                <w:ins w:id="281" w:author="Jaffar, Munira" w:date="2022-04-25T12:33:00Z"/>
              </w:rPr>
            </w:pPr>
            <w:ins w:id="282" w:author="Jaffar, Munira" w:date="2022-04-25T12:33:00Z">
              <w:r w:rsidRPr="00A1115A">
                <w:rPr>
                  <w:rFonts w:cs="Arial" w:hint="eastAsia"/>
                  <w:szCs w:val="18"/>
                </w:rPr>
                <w:t>24</w:t>
              </w:r>
            </w:ins>
          </w:p>
        </w:tc>
        <w:tc>
          <w:tcPr>
            <w:tcW w:w="2465" w:type="pct"/>
            <w:tcBorders>
              <w:top w:val="nil"/>
              <w:bottom w:val="single" w:sz="4" w:space="0" w:color="auto"/>
            </w:tcBorders>
            <w:shd w:val="clear" w:color="auto" w:fill="auto"/>
          </w:tcPr>
          <w:p w14:paraId="6465D8B6" w14:textId="77777777" w:rsidR="000E0C9E" w:rsidRPr="00A1115A" w:rsidRDefault="000E0C9E" w:rsidP="00636FEE">
            <w:pPr>
              <w:pStyle w:val="TAC"/>
              <w:rPr>
                <w:ins w:id="283" w:author="Jaffar, Munira" w:date="2022-04-25T12:33:00Z"/>
              </w:rPr>
            </w:pPr>
          </w:p>
        </w:tc>
      </w:tr>
      <w:tr w:rsidR="000E0C9E" w:rsidRPr="00A1115A" w14:paraId="30F40F68" w14:textId="77777777" w:rsidTr="00636FEE">
        <w:trPr>
          <w:trHeight w:val="187"/>
          <w:jc w:val="center"/>
          <w:ins w:id="284" w:author="Jaffar, Munira" w:date="2022-04-25T12:33:00Z"/>
        </w:trPr>
        <w:tc>
          <w:tcPr>
            <w:tcW w:w="611" w:type="pct"/>
            <w:tcBorders>
              <w:bottom w:val="nil"/>
            </w:tcBorders>
            <w:shd w:val="clear" w:color="auto" w:fill="auto"/>
          </w:tcPr>
          <w:p w14:paraId="1C12098E" w14:textId="77777777" w:rsidR="000E0C9E" w:rsidRPr="00A1115A" w:rsidRDefault="000E0C9E" w:rsidP="00636FEE">
            <w:pPr>
              <w:pStyle w:val="TAC"/>
              <w:rPr>
                <w:ins w:id="285" w:author="Jaffar, Munira" w:date="2022-04-25T12:33:00Z"/>
              </w:rPr>
            </w:pPr>
            <w:ins w:id="286" w:author="Jaffar, Munira" w:date="2022-04-25T12:33:00Z">
              <w:r w:rsidRPr="00A1115A">
                <w:rPr>
                  <w:rFonts w:hint="eastAsia"/>
                  <w:lang w:eastAsia="zh-CN"/>
                </w:rPr>
                <w:t>n2</w:t>
              </w:r>
              <w:r>
                <w:rPr>
                  <w:lang w:eastAsia="zh-CN"/>
                </w:rPr>
                <w:t>55</w:t>
              </w:r>
            </w:ins>
          </w:p>
        </w:tc>
        <w:tc>
          <w:tcPr>
            <w:tcW w:w="386" w:type="pct"/>
          </w:tcPr>
          <w:p w14:paraId="7B054B26" w14:textId="77777777" w:rsidR="000E0C9E" w:rsidRPr="00A1115A" w:rsidRDefault="000E0C9E" w:rsidP="00636FEE">
            <w:pPr>
              <w:pStyle w:val="TAC"/>
              <w:rPr>
                <w:ins w:id="287" w:author="Jaffar, Munira" w:date="2022-04-25T12:33:00Z"/>
                <w:rFonts w:cs="Arial"/>
              </w:rPr>
            </w:pPr>
            <w:ins w:id="288" w:author="Jaffar, Munira" w:date="2022-04-25T12:33:00Z">
              <w:r w:rsidRPr="00A1115A">
                <w:rPr>
                  <w:rFonts w:cs="Arial"/>
                </w:rPr>
                <w:t>15</w:t>
              </w:r>
            </w:ins>
          </w:p>
        </w:tc>
        <w:tc>
          <w:tcPr>
            <w:tcW w:w="384" w:type="pct"/>
            <w:shd w:val="clear" w:color="auto" w:fill="auto"/>
          </w:tcPr>
          <w:p w14:paraId="1520E459" w14:textId="77777777" w:rsidR="000E0C9E" w:rsidRPr="00A1115A" w:rsidRDefault="000E0C9E" w:rsidP="00636FEE">
            <w:pPr>
              <w:pStyle w:val="TAC"/>
              <w:rPr>
                <w:ins w:id="289" w:author="Jaffar, Munira" w:date="2022-04-25T12:33:00Z"/>
              </w:rPr>
            </w:pPr>
            <w:ins w:id="290" w:author="Jaffar, Munira" w:date="2022-04-25T12:33:00Z">
              <w:r w:rsidRPr="00A1115A">
                <w:rPr>
                  <w:rFonts w:cs="Arial"/>
                  <w:szCs w:val="18"/>
                </w:rPr>
                <w:t>25</w:t>
              </w:r>
            </w:ins>
          </w:p>
        </w:tc>
        <w:tc>
          <w:tcPr>
            <w:tcW w:w="385" w:type="pct"/>
            <w:shd w:val="clear" w:color="auto" w:fill="auto"/>
          </w:tcPr>
          <w:p w14:paraId="29E4E168" w14:textId="77777777" w:rsidR="000E0C9E" w:rsidRPr="00A1115A" w:rsidRDefault="000E0C9E" w:rsidP="00636FEE">
            <w:pPr>
              <w:pStyle w:val="TAC"/>
              <w:rPr>
                <w:ins w:id="291" w:author="Jaffar, Munira" w:date="2022-04-25T12:33:00Z"/>
              </w:rPr>
            </w:pPr>
            <w:ins w:id="292" w:author="Jaffar, Munira" w:date="2022-04-25T12:33: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383" w:type="pct"/>
            <w:shd w:val="clear" w:color="auto" w:fill="auto"/>
          </w:tcPr>
          <w:p w14:paraId="4CA819AA" w14:textId="77777777" w:rsidR="000E0C9E" w:rsidRPr="00A1115A" w:rsidRDefault="000E0C9E" w:rsidP="00636FEE">
            <w:pPr>
              <w:pStyle w:val="TAC"/>
              <w:rPr>
                <w:ins w:id="293" w:author="Jaffar, Munira" w:date="2022-04-25T12:33:00Z"/>
              </w:rPr>
            </w:pPr>
            <w:ins w:id="294" w:author="Jaffar, Munira" w:date="2022-04-25T12:33:00Z">
              <w:r w:rsidRPr="00A1115A">
                <w:rPr>
                  <w:rFonts w:cs="Arial" w:hint="eastAsia"/>
                  <w:szCs w:val="18"/>
                </w:rPr>
                <w:t>7</w:t>
              </w:r>
              <w:r w:rsidRPr="00A1115A">
                <w:rPr>
                  <w:rFonts w:cs="Arial"/>
                  <w:szCs w:val="18"/>
                </w:rPr>
                <w:t>5</w:t>
              </w:r>
              <w:r w:rsidRPr="00A1115A">
                <w:rPr>
                  <w:rFonts w:cs="Arial"/>
                  <w:szCs w:val="18"/>
                  <w:vertAlign w:val="superscript"/>
                </w:rPr>
                <w:t>1</w:t>
              </w:r>
            </w:ins>
          </w:p>
        </w:tc>
        <w:tc>
          <w:tcPr>
            <w:tcW w:w="386" w:type="pct"/>
            <w:shd w:val="clear" w:color="auto" w:fill="auto"/>
          </w:tcPr>
          <w:p w14:paraId="67ED6227" w14:textId="77777777" w:rsidR="000E0C9E" w:rsidRPr="00A1115A" w:rsidRDefault="000E0C9E" w:rsidP="00636FEE">
            <w:pPr>
              <w:pStyle w:val="TAC"/>
              <w:rPr>
                <w:ins w:id="295" w:author="Jaffar, Munira" w:date="2022-04-25T12:33:00Z"/>
              </w:rPr>
            </w:pPr>
            <w:ins w:id="296" w:author="Jaffar, Munira" w:date="2022-04-25T12:33:00Z">
              <w:r w:rsidRPr="00A1115A">
                <w:rPr>
                  <w:rFonts w:cs="Arial" w:hint="eastAsia"/>
                  <w:szCs w:val="18"/>
                </w:rPr>
                <w:t>10</w:t>
              </w:r>
              <w:r w:rsidRPr="00A1115A">
                <w:rPr>
                  <w:rFonts w:cs="Arial"/>
                  <w:szCs w:val="18"/>
                </w:rPr>
                <w:t>0</w:t>
              </w:r>
              <w:r w:rsidRPr="00A1115A">
                <w:rPr>
                  <w:rFonts w:cs="Arial"/>
                  <w:szCs w:val="18"/>
                  <w:vertAlign w:val="superscript"/>
                </w:rPr>
                <w:t>1</w:t>
              </w:r>
            </w:ins>
          </w:p>
        </w:tc>
        <w:tc>
          <w:tcPr>
            <w:tcW w:w="2465" w:type="pct"/>
            <w:tcBorders>
              <w:bottom w:val="nil"/>
            </w:tcBorders>
            <w:shd w:val="clear" w:color="auto" w:fill="auto"/>
          </w:tcPr>
          <w:p w14:paraId="18DB5261" w14:textId="77777777" w:rsidR="000E0C9E" w:rsidRPr="00A1115A" w:rsidRDefault="000E0C9E" w:rsidP="00636FEE">
            <w:pPr>
              <w:pStyle w:val="TAC"/>
              <w:rPr>
                <w:ins w:id="297" w:author="Jaffar, Munira" w:date="2022-04-25T12:33:00Z"/>
              </w:rPr>
            </w:pPr>
            <w:ins w:id="298" w:author="Jaffar, Munira" w:date="2022-04-25T12:33:00Z">
              <w:r w:rsidRPr="00A1115A">
                <w:t>FDD</w:t>
              </w:r>
            </w:ins>
          </w:p>
        </w:tc>
      </w:tr>
      <w:tr w:rsidR="000E0C9E" w:rsidRPr="00A1115A" w14:paraId="25E48610" w14:textId="77777777" w:rsidTr="00636FEE">
        <w:trPr>
          <w:trHeight w:val="187"/>
          <w:jc w:val="center"/>
          <w:ins w:id="299" w:author="Jaffar, Munira" w:date="2022-04-25T12:33:00Z"/>
        </w:trPr>
        <w:tc>
          <w:tcPr>
            <w:tcW w:w="611" w:type="pct"/>
            <w:tcBorders>
              <w:top w:val="nil"/>
              <w:bottom w:val="nil"/>
            </w:tcBorders>
            <w:shd w:val="clear" w:color="auto" w:fill="auto"/>
          </w:tcPr>
          <w:p w14:paraId="1DFFDD27" w14:textId="77777777" w:rsidR="000E0C9E" w:rsidRPr="00A1115A" w:rsidRDefault="000E0C9E" w:rsidP="00636FEE">
            <w:pPr>
              <w:pStyle w:val="TAC"/>
              <w:rPr>
                <w:ins w:id="300" w:author="Jaffar, Munira" w:date="2022-04-25T12:33:00Z"/>
              </w:rPr>
            </w:pPr>
          </w:p>
        </w:tc>
        <w:tc>
          <w:tcPr>
            <w:tcW w:w="386" w:type="pct"/>
          </w:tcPr>
          <w:p w14:paraId="7BD3E8DF" w14:textId="77777777" w:rsidR="000E0C9E" w:rsidRPr="00A1115A" w:rsidRDefault="000E0C9E" w:rsidP="00636FEE">
            <w:pPr>
              <w:pStyle w:val="TAC"/>
              <w:rPr>
                <w:ins w:id="301" w:author="Jaffar, Munira" w:date="2022-04-25T12:33:00Z"/>
                <w:rFonts w:cs="Arial"/>
              </w:rPr>
            </w:pPr>
            <w:ins w:id="302" w:author="Jaffar, Munira" w:date="2022-04-25T12:33:00Z">
              <w:r w:rsidRPr="00A1115A">
                <w:rPr>
                  <w:rFonts w:cs="Arial"/>
                </w:rPr>
                <w:t>30</w:t>
              </w:r>
            </w:ins>
          </w:p>
        </w:tc>
        <w:tc>
          <w:tcPr>
            <w:tcW w:w="384" w:type="pct"/>
            <w:shd w:val="clear" w:color="auto" w:fill="auto"/>
          </w:tcPr>
          <w:p w14:paraId="0B99ACB3" w14:textId="77777777" w:rsidR="000E0C9E" w:rsidRPr="00A1115A" w:rsidRDefault="000E0C9E" w:rsidP="00636FEE">
            <w:pPr>
              <w:pStyle w:val="TAC"/>
              <w:rPr>
                <w:ins w:id="303" w:author="Jaffar, Munira" w:date="2022-04-25T12:33:00Z"/>
              </w:rPr>
            </w:pPr>
          </w:p>
        </w:tc>
        <w:tc>
          <w:tcPr>
            <w:tcW w:w="385" w:type="pct"/>
            <w:shd w:val="clear" w:color="auto" w:fill="auto"/>
          </w:tcPr>
          <w:p w14:paraId="218301E8" w14:textId="77777777" w:rsidR="000E0C9E" w:rsidRPr="00A1115A" w:rsidRDefault="000E0C9E" w:rsidP="00636FEE">
            <w:pPr>
              <w:pStyle w:val="TAC"/>
              <w:rPr>
                <w:ins w:id="304" w:author="Jaffar, Munira" w:date="2022-04-25T12:33:00Z"/>
              </w:rPr>
            </w:pPr>
            <w:ins w:id="305" w:author="Jaffar, Munira" w:date="2022-04-25T12:33:00Z">
              <w:r w:rsidRPr="00A1115A">
                <w:rPr>
                  <w:rFonts w:cs="Arial" w:hint="eastAsia"/>
                  <w:szCs w:val="18"/>
                </w:rPr>
                <w:t>24</w:t>
              </w:r>
            </w:ins>
          </w:p>
        </w:tc>
        <w:tc>
          <w:tcPr>
            <w:tcW w:w="383" w:type="pct"/>
            <w:shd w:val="clear" w:color="auto" w:fill="auto"/>
          </w:tcPr>
          <w:p w14:paraId="39ECE192" w14:textId="77777777" w:rsidR="000E0C9E" w:rsidRPr="00A1115A" w:rsidRDefault="000E0C9E" w:rsidP="00636FEE">
            <w:pPr>
              <w:pStyle w:val="TAC"/>
              <w:rPr>
                <w:ins w:id="306" w:author="Jaffar, Munira" w:date="2022-04-25T12:33:00Z"/>
              </w:rPr>
            </w:pPr>
            <w:ins w:id="307" w:author="Jaffar, Munira" w:date="2022-04-25T12:33:00Z">
              <w:r w:rsidRPr="00A1115A">
                <w:rPr>
                  <w:rFonts w:cs="Arial" w:hint="eastAsia"/>
                  <w:szCs w:val="18"/>
                </w:rPr>
                <w:t>3</w:t>
              </w:r>
              <w:r w:rsidRPr="00A1115A">
                <w:rPr>
                  <w:rFonts w:cs="Arial"/>
                  <w:szCs w:val="18"/>
                </w:rPr>
                <w:t>6</w:t>
              </w:r>
              <w:r w:rsidRPr="00A1115A">
                <w:rPr>
                  <w:rFonts w:cs="Arial"/>
                  <w:szCs w:val="18"/>
                  <w:vertAlign w:val="superscript"/>
                </w:rPr>
                <w:t>1</w:t>
              </w:r>
            </w:ins>
          </w:p>
        </w:tc>
        <w:tc>
          <w:tcPr>
            <w:tcW w:w="386" w:type="pct"/>
            <w:shd w:val="clear" w:color="auto" w:fill="auto"/>
          </w:tcPr>
          <w:p w14:paraId="4F967208" w14:textId="77777777" w:rsidR="000E0C9E" w:rsidRPr="00A1115A" w:rsidRDefault="000E0C9E" w:rsidP="00636FEE">
            <w:pPr>
              <w:pStyle w:val="TAC"/>
              <w:rPr>
                <w:ins w:id="308" w:author="Jaffar, Munira" w:date="2022-04-25T12:33:00Z"/>
              </w:rPr>
            </w:pPr>
            <w:ins w:id="309" w:author="Jaffar, Munira" w:date="2022-04-25T12:33: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2465" w:type="pct"/>
            <w:tcBorders>
              <w:top w:val="nil"/>
              <w:bottom w:val="nil"/>
            </w:tcBorders>
            <w:shd w:val="clear" w:color="auto" w:fill="auto"/>
          </w:tcPr>
          <w:p w14:paraId="59A18E7F" w14:textId="77777777" w:rsidR="000E0C9E" w:rsidRPr="00A1115A" w:rsidRDefault="000E0C9E" w:rsidP="00636FEE">
            <w:pPr>
              <w:pStyle w:val="TAC"/>
              <w:rPr>
                <w:ins w:id="310" w:author="Jaffar, Munira" w:date="2022-04-25T12:33:00Z"/>
              </w:rPr>
            </w:pPr>
          </w:p>
        </w:tc>
      </w:tr>
      <w:tr w:rsidR="000E0C9E" w:rsidRPr="00A1115A" w14:paraId="681ACA96" w14:textId="77777777" w:rsidTr="00636FEE">
        <w:trPr>
          <w:trHeight w:val="187"/>
          <w:jc w:val="center"/>
          <w:ins w:id="311" w:author="Jaffar, Munira" w:date="2022-04-25T12:33:00Z"/>
        </w:trPr>
        <w:tc>
          <w:tcPr>
            <w:tcW w:w="611" w:type="pct"/>
            <w:tcBorders>
              <w:top w:val="nil"/>
              <w:bottom w:val="single" w:sz="4" w:space="0" w:color="auto"/>
            </w:tcBorders>
            <w:shd w:val="clear" w:color="auto" w:fill="auto"/>
          </w:tcPr>
          <w:p w14:paraId="4AF7EB2E" w14:textId="77777777" w:rsidR="000E0C9E" w:rsidRPr="00A1115A" w:rsidRDefault="000E0C9E" w:rsidP="00636FEE">
            <w:pPr>
              <w:pStyle w:val="TAC"/>
              <w:rPr>
                <w:ins w:id="312" w:author="Jaffar, Munira" w:date="2022-04-25T12:33:00Z"/>
              </w:rPr>
            </w:pPr>
          </w:p>
        </w:tc>
        <w:tc>
          <w:tcPr>
            <w:tcW w:w="386" w:type="pct"/>
            <w:tcBorders>
              <w:bottom w:val="single" w:sz="4" w:space="0" w:color="auto"/>
            </w:tcBorders>
          </w:tcPr>
          <w:p w14:paraId="2406159C" w14:textId="77777777" w:rsidR="000E0C9E" w:rsidRPr="00A1115A" w:rsidRDefault="000E0C9E" w:rsidP="00636FEE">
            <w:pPr>
              <w:pStyle w:val="TAC"/>
              <w:rPr>
                <w:ins w:id="313" w:author="Jaffar, Munira" w:date="2022-04-25T12:33:00Z"/>
                <w:rFonts w:cs="Arial"/>
              </w:rPr>
            </w:pPr>
            <w:ins w:id="314" w:author="Jaffar, Munira" w:date="2022-04-25T12:33:00Z">
              <w:r w:rsidRPr="00A1115A">
                <w:rPr>
                  <w:rFonts w:cs="Arial"/>
                </w:rPr>
                <w:t>60</w:t>
              </w:r>
            </w:ins>
          </w:p>
        </w:tc>
        <w:tc>
          <w:tcPr>
            <w:tcW w:w="384" w:type="pct"/>
            <w:tcBorders>
              <w:bottom w:val="single" w:sz="4" w:space="0" w:color="auto"/>
            </w:tcBorders>
            <w:shd w:val="clear" w:color="auto" w:fill="auto"/>
          </w:tcPr>
          <w:p w14:paraId="1877C99B" w14:textId="77777777" w:rsidR="000E0C9E" w:rsidRPr="00A1115A" w:rsidRDefault="000E0C9E" w:rsidP="00636FEE">
            <w:pPr>
              <w:pStyle w:val="TAC"/>
              <w:rPr>
                <w:ins w:id="315" w:author="Jaffar, Munira" w:date="2022-04-25T12:33:00Z"/>
              </w:rPr>
            </w:pPr>
          </w:p>
        </w:tc>
        <w:tc>
          <w:tcPr>
            <w:tcW w:w="385" w:type="pct"/>
            <w:tcBorders>
              <w:bottom w:val="single" w:sz="4" w:space="0" w:color="auto"/>
            </w:tcBorders>
            <w:shd w:val="clear" w:color="auto" w:fill="auto"/>
          </w:tcPr>
          <w:p w14:paraId="467E012C" w14:textId="77777777" w:rsidR="000E0C9E" w:rsidRPr="00A1115A" w:rsidRDefault="000E0C9E" w:rsidP="00636FEE">
            <w:pPr>
              <w:pStyle w:val="TAC"/>
              <w:rPr>
                <w:ins w:id="316" w:author="Jaffar, Munira" w:date="2022-04-25T12:33:00Z"/>
              </w:rPr>
            </w:pPr>
            <w:ins w:id="317" w:author="Jaffar, Munira" w:date="2022-04-25T12:33:00Z">
              <w:r w:rsidRPr="00A1115A">
                <w:rPr>
                  <w:lang w:eastAsia="zh-CN"/>
                </w:rPr>
                <w:t>10</w:t>
              </w:r>
              <w:r w:rsidRPr="00A1115A">
                <w:rPr>
                  <w:rFonts w:cs="Arial"/>
                  <w:szCs w:val="18"/>
                  <w:vertAlign w:val="superscript"/>
                </w:rPr>
                <w:t>1</w:t>
              </w:r>
            </w:ins>
          </w:p>
        </w:tc>
        <w:tc>
          <w:tcPr>
            <w:tcW w:w="383" w:type="pct"/>
            <w:tcBorders>
              <w:bottom w:val="single" w:sz="4" w:space="0" w:color="auto"/>
            </w:tcBorders>
            <w:shd w:val="clear" w:color="auto" w:fill="auto"/>
          </w:tcPr>
          <w:p w14:paraId="6AFFC1DC" w14:textId="77777777" w:rsidR="000E0C9E" w:rsidRPr="00A1115A" w:rsidRDefault="000E0C9E" w:rsidP="00636FEE">
            <w:pPr>
              <w:pStyle w:val="TAC"/>
              <w:rPr>
                <w:ins w:id="318" w:author="Jaffar, Munira" w:date="2022-04-25T12:33:00Z"/>
              </w:rPr>
            </w:pPr>
            <w:ins w:id="319" w:author="Jaffar, Munira" w:date="2022-04-25T12:33:00Z">
              <w:r w:rsidRPr="00A1115A">
                <w:rPr>
                  <w:rFonts w:cs="Arial" w:hint="eastAsia"/>
                  <w:szCs w:val="18"/>
                </w:rPr>
                <w:t>18</w:t>
              </w:r>
            </w:ins>
          </w:p>
        </w:tc>
        <w:tc>
          <w:tcPr>
            <w:tcW w:w="386" w:type="pct"/>
            <w:tcBorders>
              <w:bottom w:val="single" w:sz="4" w:space="0" w:color="auto"/>
            </w:tcBorders>
            <w:shd w:val="clear" w:color="auto" w:fill="auto"/>
          </w:tcPr>
          <w:p w14:paraId="70BCFCB2" w14:textId="77777777" w:rsidR="000E0C9E" w:rsidRPr="00A1115A" w:rsidRDefault="000E0C9E" w:rsidP="00636FEE">
            <w:pPr>
              <w:pStyle w:val="TAC"/>
              <w:rPr>
                <w:ins w:id="320" w:author="Jaffar, Munira" w:date="2022-04-25T12:33:00Z"/>
              </w:rPr>
            </w:pPr>
            <w:ins w:id="321" w:author="Jaffar, Munira" w:date="2022-04-25T12:33:00Z">
              <w:r w:rsidRPr="00A1115A">
                <w:rPr>
                  <w:rFonts w:cs="Arial" w:hint="eastAsia"/>
                  <w:szCs w:val="18"/>
                </w:rPr>
                <w:t>24</w:t>
              </w:r>
            </w:ins>
          </w:p>
        </w:tc>
        <w:tc>
          <w:tcPr>
            <w:tcW w:w="2465" w:type="pct"/>
            <w:tcBorders>
              <w:top w:val="nil"/>
              <w:bottom w:val="single" w:sz="4" w:space="0" w:color="auto"/>
            </w:tcBorders>
            <w:shd w:val="clear" w:color="auto" w:fill="auto"/>
          </w:tcPr>
          <w:p w14:paraId="1D372889" w14:textId="77777777" w:rsidR="000E0C9E" w:rsidRPr="00A1115A" w:rsidRDefault="000E0C9E" w:rsidP="00636FEE">
            <w:pPr>
              <w:pStyle w:val="TAC"/>
              <w:rPr>
                <w:ins w:id="322" w:author="Jaffar, Munira" w:date="2022-04-25T12:33:00Z"/>
              </w:rPr>
            </w:pPr>
          </w:p>
        </w:tc>
      </w:tr>
      <w:tr w:rsidR="000E0C9E" w:rsidRPr="00A1115A" w14:paraId="72F2E59F" w14:textId="77777777" w:rsidTr="00636FEE">
        <w:trPr>
          <w:trHeight w:val="728"/>
          <w:jc w:val="center"/>
          <w:ins w:id="323" w:author="Jaffar, Munira" w:date="2022-04-25T12:33:00Z"/>
        </w:trPr>
        <w:tc>
          <w:tcPr>
            <w:tcW w:w="5000" w:type="pct"/>
            <w:gridSpan w:val="7"/>
            <w:tcBorders>
              <w:top w:val="single" w:sz="4" w:space="0" w:color="auto"/>
              <w:bottom w:val="single" w:sz="4" w:space="0" w:color="auto"/>
            </w:tcBorders>
            <w:shd w:val="clear" w:color="auto" w:fill="auto"/>
          </w:tcPr>
          <w:p w14:paraId="66DACCE2" w14:textId="77777777" w:rsidR="000E0C9E" w:rsidRPr="00A1115A" w:rsidRDefault="000E0C9E" w:rsidP="00636FEE">
            <w:pPr>
              <w:pStyle w:val="TAN"/>
              <w:rPr>
                <w:ins w:id="324" w:author="Jaffar, Munira" w:date="2022-04-25T12:33:00Z"/>
              </w:rPr>
            </w:pPr>
            <w:ins w:id="325" w:author="Jaffar, Munira" w:date="2022-04-25T12:33:00Z">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r>
                <w:t xml:space="preserve"> of TS 38.101-1</w:t>
              </w:r>
              <w:r w:rsidRPr="00A1115A">
                <w:t>).</w:t>
              </w:r>
            </w:ins>
          </w:p>
        </w:tc>
      </w:tr>
    </w:tbl>
    <w:p w14:paraId="6B5FF7B3" w14:textId="77777777" w:rsidR="000E0C9E" w:rsidRDefault="000E0C9E" w:rsidP="000E0C9E">
      <w:pPr>
        <w:rPr>
          <w:ins w:id="326" w:author="Jaffar, Munira" w:date="2022-04-25T12:33:00Z"/>
        </w:rPr>
      </w:pPr>
    </w:p>
    <w:p w14:paraId="5BAE8071" w14:textId="77777777" w:rsidR="000E0C9E" w:rsidRDefault="000E0C9E" w:rsidP="000E0C9E">
      <w:pPr>
        <w:rPr>
          <w:ins w:id="327" w:author="Jaffar, Munira" w:date="2022-04-25T12:33:00Z"/>
          <w:snapToGrid w:val="0"/>
        </w:rPr>
      </w:pPr>
      <w:ins w:id="328" w:author="Jaffar, Munira" w:date="2022-04-25T12:33:00Z">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TS 38.101-1</w:t>
        </w:r>
        <w:r w:rsidRPr="00A1115A">
          <w:rPr>
            <w:snapToGrid w:val="0"/>
          </w:rPr>
          <w:t>) configured.</w:t>
        </w:r>
      </w:ins>
    </w:p>
    <w:p w14:paraId="5FDA20A2" w14:textId="77777777" w:rsidR="001A1DB5" w:rsidRDefault="001A1DB5" w:rsidP="008C6C36">
      <w:pPr>
        <w:rPr>
          <w:snapToGrid w:val="0"/>
        </w:rPr>
      </w:pPr>
    </w:p>
    <w:p w14:paraId="1D2F7B27" w14:textId="77777777" w:rsidR="001A1DB5" w:rsidRDefault="001A1DB5" w:rsidP="008C6C36">
      <w:pPr>
        <w:rPr>
          <w:snapToGrid w:val="0"/>
        </w:rPr>
      </w:pPr>
    </w:p>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39039" w14:textId="77777777" w:rsidR="00855DA4" w:rsidRDefault="00855DA4" w:rsidP="0095591C">
      <w:pPr>
        <w:spacing w:after="60"/>
        <w:ind w:left="210"/>
      </w:pPr>
      <w:r>
        <w:separator/>
      </w:r>
    </w:p>
    <w:p w14:paraId="42508591" w14:textId="77777777" w:rsidR="00855DA4" w:rsidRDefault="00855DA4"/>
  </w:endnote>
  <w:endnote w:type="continuationSeparator" w:id="0">
    <w:p w14:paraId="567C5159" w14:textId="77777777" w:rsidR="00855DA4" w:rsidRDefault="00855DA4" w:rsidP="0095591C">
      <w:pPr>
        <w:spacing w:after="60"/>
        <w:ind w:left="210"/>
      </w:pPr>
      <w:r>
        <w:continuationSeparator/>
      </w:r>
    </w:p>
    <w:p w14:paraId="7A49B332" w14:textId="77777777" w:rsidR="00855DA4" w:rsidRDefault="00855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4A7CE15"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1A1E27">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2455" w14:textId="77777777" w:rsidR="00855DA4" w:rsidRDefault="00855DA4" w:rsidP="0095591C">
      <w:pPr>
        <w:spacing w:after="60"/>
        <w:ind w:left="210"/>
      </w:pPr>
      <w:r>
        <w:separator/>
      </w:r>
    </w:p>
    <w:p w14:paraId="04F3A3AE" w14:textId="77777777" w:rsidR="00855DA4" w:rsidRDefault="00855DA4"/>
  </w:footnote>
  <w:footnote w:type="continuationSeparator" w:id="0">
    <w:p w14:paraId="179C8D9F" w14:textId="77777777" w:rsidR="00855DA4" w:rsidRDefault="00855DA4" w:rsidP="0095591C">
      <w:pPr>
        <w:spacing w:after="60"/>
        <w:ind w:left="210"/>
      </w:pPr>
      <w:r>
        <w:continuationSeparator/>
      </w:r>
    </w:p>
    <w:p w14:paraId="6BF1DE22" w14:textId="77777777" w:rsidR="00855DA4" w:rsidRDefault="00855D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F3A"/>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5CF6"/>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334"/>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64A"/>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3E25"/>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2B"/>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38DB"/>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0C9E"/>
    <w:rsid w:val="000E1191"/>
    <w:rsid w:val="000E1DD4"/>
    <w:rsid w:val="000E1EB4"/>
    <w:rsid w:val="000E2F21"/>
    <w:rsid w:val="000E31E6"/>
    <w:rsid w:val="000E36CC"/>
    <w:rsid w:val="000E3BAA"/>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1DB5"/>
    <w:rsid w:val="001A1E27"/>
    <w:rsid w:val="001A21FA"/>
    <w:rsid w:val="001A25A7"/>
    <w:rsid w:val="001A32DA"/>
    <w:rsid w:val="001A3B88"/>
    <w:rsid w:val="001A40D7"/>
    <w:rsid w:val="001A473C"/>
    <w:rsid w:val="001A47CD"/>
    <w:rsid w:val="001A4ACD"/>
    <w:rsid w:val="001A4BC8"/>
    <w:rsid w:val="001A55AA"/>
    <w:rsid w:val="001A56C1"/>
    <w:rsid w:val="001A5F0F"/>
    <w:rsid w:val="001A6647"/>
    <w:rsid w:val="001A6AE0"/>
    <w:rsid w:val="001A72E4"/>
    <w:rsid w:val="001A77C8"/>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7DF"/>
    <w:rsid w:val="001C2808"/>
    <w:rsid w:val="001C326D"/>
    <w:rsid w:val="001C3FC6"/>
    <w:rsid w:val="001C45C7"/>
    <w:rsid w:val="001C5BCF"/>
    <w:rsid w:val="001C5CCE"/>
    <w:rsid w:val="001C5D28"/>
    <w:rsid w:val="001C72D7"/>
    <w:rsid w:val="001D04D8"/>
    <w:rsid w:val="001D08F0"/>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60AC"/>
    <w:rsid w:val="002175F1"/>
    <w:rsid w:val="0022024B"/>
    <w:rsid w:val="00220892"/>
    <w:rsid w:val="002208C7"/>
    <w:rsid w:val="00221649"/>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D6"/>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DA8"/>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11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2A6"/>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2AFE"/>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2A6B"/>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266"/>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08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879"/>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0FB2"/>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3AB"/>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124"/>
    <w:rsid w:val="004C43D7"/>
    <w:rsid w:val="004C4C7A"/>
    <w:rsid w:val="004C5863"/>
    <w:rsid w:val="004C5CC7"/>
    <w:rsid w:val="004C5DC4"/>
    <w:rsid w:val="004C6562"/>
    <w:rsid w:val="004C6670"/>
    <w:rsid w:val="004C66F3"/>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5AC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2CC"/>
    <w:rsid w:val="00580534"/>
    <w:rsid w:val="00580BB5"/>
    <w:rsid w:val="00581795"/>
    <w:rsid w:val="005823FE"/>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3BA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15F"/>
    <w:rsid w:val="005B185B"/>
    <w:rsid w:val="005B193C"/>
    <w:rsid w:val="005B1E64"/>
    <w:rsid w:val="005B28E8"/>
    <w:rsid w:val="005B2BB0"/>
    <w:rsid w:val="005B2E43"/>
    <w:rsid w:val="005B403E"/>
    <w:rsid w:val="005B4B3B"/>
    <w:rsid w:val="005B5481"/>
    <w:rsid w:val="005B5699"/>
    <w:rsid w:val="005B6402"/>
    <w:rsid w:val="005B6A39"/>
    <w:rsid w:val="005B6DDC"/>
    <w:rsid w:val="005B734C"/>
    <w:rsid w:val="005C0C07"/>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D7D2A"/>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09"/>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337"/>
    <w:rsid w:val="006477A7"/>
    <w:rsid w:val="00647D1F"/>
    <w:rsid w:val="00647FB1"/>
    <w:rsid w:val="00650584"/>
    <w:rsid w:val="00650E96"/>
    <w:rsid w:val="00650E98"/>
    <w:rsid w:val="006517BF"/>
    <w:rsid w:val="006519E2"/>
    <w:rsid w:val="00652515"/>
    <w:rsid w:val="006529C2"/>
    <w:rsid w:val="0065303E"/>
    <w:rsid w:val="00653D1E"/>
    <w:rsid w:val="0065465D"/>
    <w:rsid w:val="00655B92"/>
    <w:rsid w:val="0065628F"/>
    <w:rsid w:val="006562FA"/>
    <w:rsid w:val="006568E3"/>
    <w:rsid w:val="00656A0A"/>
    <w:rsid w:val="006575F9"/>
    <w:rsid w:val="00657757"/>
    <w:rsid w:val="00657E6A"/>
    <w:rsid w:val="00657F02"/>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61AE"/>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5C"/>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03C"/>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976"/>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BD6"/>
    <w:rsid w:val="007B30D9"/>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597B"/>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68A5"/>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2F2C"/>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54CA"/>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7D0"/>
    <w:rsid w:val="00852FD2"/>
    <w:rsid w:val="008539D4"/>
    <w:rsid w:val="00853A15"/>
    <w:rsid w:val="00853AEF"/>
    <w:rsid w:val="00853C02"/>
    <w:rsid w:val="00853C51"/>
    <w:rsid w:val="00854229"/>
    <w:rsid w:val="008543DB"/>
    <w:rsid w:val="00854848"/>
    <w:rsid w:val="00855DA4"/>
    <w:rsid w:val="00856089"/>
    <w:rsid w:val="008563D6"/>
    <w:rsid w:val="00856B4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549"/>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5D5"/>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C36"/>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04E"/>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3"/>
    <w:rsid w:val="008F5624"/>
    <w:rsid w:val="008F5CA5"/>
    <w:rsid w:val="008F6366"/>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748"/>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596"/>
    <w:rsid w:val="009B1989"/>
    <w:rsid w:val="009B19BA"/>
    <w:rsid w:val="009B1D3B"/>
    <w:rsid w:val="009B2C69"/>
    <w:rsid w:val="009B2DD1"/>
    <w:rsid w:val="009B3479"/>
    <w:rsid w:val="009B38EB"/>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223"/>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45F"/>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15"/>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6FF"/>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6B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FEA"/>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37"/>
    <w:rsid w:val="00AD6B39"/>
    <w:rsid w:val="00AD7E84"/>
    <w:rsid w:val="00AE06C1"/>
    <w:rsid w:val="00AE080A"/>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3525"/>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117"/>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95B"/>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1A2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4B9"/>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167C0"/>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5FB0"/>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0D71"/>
    <w:rsid w:val="00C61227"/>
    <w:rsid w:val="00C61649"/>
    <w:rsid w:val="00C62E82"/>
    <w:rsid w:val="00C64EB6"/>
    <w:rsid w:val="00C64FB9"/>
    <w:rsid w:val="00C65365"/>
    <w:rsid w:val="00C6537D"/>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C0"/>
    <w:rsid w:val="00CD29FF"/>
    <w:rsid w:val="00CD2FA7"/>
    <w:rsid w:val="00CD30F1"/>
    <w:rsid w:val="00CD4043"/>
    <w:rsid w:val="00CD4A53"/>
    <w:rsid w:val="00CD4AC5"/>
    <w:rsid w:val="00CD4F96"/>
    <w:rsid w:val="00CD56C6"/>
    <w:rsid w:val="00CD5A93"/>
    <w:rsid w:val="00CD66A4"/>
    <w:rsid w:val="00CD68D1"/>
    <w:rsid w:val="00CD6C00"/>
    <w:rsid w:val="00CD6FF7"/>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09F7"/>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2981"/>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99F"/>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67CA6"/>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A12"/>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4BDD"/>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B0E"/>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F7A"/>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0466"/>
    <w:rsid w:val="00E2132A"/>
    <w:rsid w:val="00E2143C"/>
    <w:rsid w:val="00E214BC"/>
    <w:rsid w:val="00E2199D"/>
    <w:rsid w:val="00E224F8"/>
    <w:rsid w:val="00E22F7A"/>
    <w:rsid w:val="00E2314B"/>
    <w:rsid w:val="00E23BAB"/>
    <w:rsid w:val="00E24A80"/>
    <w:rsid w:val="00E24A85"/>
    <w:rsid w:val="00E259EB"/>
    <w:rsid w:val="00E26B29"/>
    <w:rsid w:val="00E26EC4"/>
    <w:rsid w:val="00E27112"/>
    <w:rsid w:val="00E27332"/>
    <w:rsid w:val="00E27D28"/>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FA9"/>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B7C"/>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5A39"/>
    <w:rsid w:val="00E87297"/>
    <w:rsid w:val="00E8764E"/>
    <w:rsid w:val="00E877DC"/>
    <w:rsid w:val="00E87D5E"/>
    <w:rsid w:val="00E9092F"/>
    <w:rsid w:val="00E909A5"/>
    <w:rsid w:val="00E90ED0"/>
    <w:rsid w:val="00E91186"/>
    <w:rsid w:val="00E91AF1"/>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3938"/>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33D"/>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4DF"/>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2C5"/>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977DB"/>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716"/>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2E1"/>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0"/>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F5242-CD97-4037-800A-7E44FB71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547</Words>
  <Characters>3067</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Discussion paper</vt:lpstr>
      <vt:lpstr>Introduction</vt:lpstr>
      <vt:lpstr>Reference</vt:lpstr>
      <vt:lpstr>Text proposal</vt:lpstr>
      <vt:lpstr>    7.3 Reference sensitivity</vt:lpstr>
      <vt:lpstr>        7.3.1	General</vt:lpstr>
      <vt:lpstr>        7.3.2	Reference sensitivity power level</vt:lpstr>
      <vt:lpstr>Discussion paper</vt:lpstr>
    </vt:vector>
  </TitlesOfParts>
  <Company>CATT</Company>
  <LinksUpToDate>false</LinksUpToDate>
  <CharactersWithSpaces>3607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2022-04-25T21:23:00Z</dcterms:created>
  <dcterms:modified xsi:type="dcterms:W3CDTF">2022-04-25T21:23:00Z</dcterms:modified>
</cp:coreProperties>
</file>